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100</w:t>
      </w:r>
      <w:r w:rsidR="001C0D30" w:rsidRPr="00277FAB">
        <w:rPr>
          <w:rFonts w:cs="Arial"/>
          <w:b/>
          <w:sz w:val="24"/>
          <w:szCs w:val="24"/>
        </w:rPr>
        <w:t>-e</w:t>
      </w:r>
      <w:r>
        <w:rPr>
          <w:b/>
          <w:i/>
          <w:noProof/>
          <w:sz w:val="28"/>
        </w:rPr>
        <w:tab/>
      </w:r>
      <w:r w:rsidR="008C10D5" w:rsidRPr="008C10D5">
        <w:rPr>
          <w:b/>
          <w:i/>
          <w:noProof/>
          <w:sz w:val="28"/>
        </w:rPr>
        <w:t>R4-211</w:t>
      </w:r>
      <w:r w:rsidR="003551EE">
        <w:rPr>
          <w:b/>
          <w:i/>
          <w:noProof/>
          <w:sz w:val="28"/>
        </w:rPr>
        <w:t>5100</w:t>
      </w:r>
    </w:p>
    <w:p w:rsidR="001E41F3" w:rsidRDefault="008D06D5" w:rsidP="005E2C44">
      <w:pPr>
        <w:pStyle w:val="CRCoverPage"/>
        <w:outlineLvl w:val="0"/>
        <w:rPr>
          <w:b/>
          <w:noProof/>
          <w:sz w:val="24"/>
        </w:rPr>
      </w:pPr>
      <w:r w:rsidRPr="008D06D5">
        <w:rPr>
          <w:rFonts w:cs="Arial"/>
          <w:b/>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rsidR="001E41F3" w:rsidRPr="00626C04" w:rsidRDefault="00157719" w:rsidP="00547111">
            <w:pPr>
              <w:pStyle w:val="CRCoverPage"/>
              <w:spacing w:after="0"/>
              <w:rPr>
                <w:b/>
                <w:noProof/>
                <w:sz w:val="28"/>
              </w:rPr>
            </w:pPr>
            <w:r>
              <w:rPr>
                <w:b/>
                <w:noProof/>
                <w:sz w:val="28"/>
              </w:rPr>
              <w:t>0914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51EE" w:rsidP="001C0D3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8D06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8D06D5">
              <w:rPr>
                <w:b/>
                <w:noProof/>
                <w:sz w:val="28"/>
              </w:rPr>
              <w:t>2</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 xml:space="preserve">CR for TS 38.101-1 </w:t>
            </w:r>
            <w:proofErr w:type="spellStart"/>
            <w:r w:rsidRPr="00CD0BEA">
              <w:t>Tx</w:t>
            </w:r>
            <w:proofErr w:type="spellEnd"/>
            <w:r w:rsidRPr="00CD0BEA">
              <w:t xml:space="preserve">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r w:rsidR="00460714">
              <w:rPr>
                <w:noProof/>
              </w:rPr>
              <w:t>, CMCC</w:t>
            </w:r>
            <w:r w:rsidR="00571832">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06D5" w:rsidP="009D5FA1">
            <w:pPr>
              <w:pStyle w:val="CRCoverPage"/>
              <w:spacing w:after="0"/>
              <w:ind w:left="100"/>
              <w:rPr>
                <w:noProof/>
              </w:rPr>
            </w:pPr>
            <w:r w:rsidRPr="008D06D5">
              <w:rPr>
                <w:noProof/>
              </w:rPr>
              <w:t>NR_RF_TxD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51EE" w:rsidP="00C14A1A">
            <w:pPr>
              <w:pStyle w:val="CRCoverPage"/>
              <w:spacing w:after="0"/>
              <w:ind w:left="100"/>
              <w:rPr>
                <w:noProof/>
              </w:rPr>
            </w:pPr>
            <w:r>
              <w:rPr>
                <w:rFonts w:hint="eastAsia"/>
                <w:noProof/>
                <w:lang w:eastAsia="zh-CN"/>
              </w:rPr>
              <w:t>2021-8-27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 xml:space="preserve">The </w:t>
            </w:r>
            <w:proofErr w:type="spellStart"/>
            <w:r>
              <w:rPr>
                <w:rFonts w:eastAsia="Malgun Gothic" w:cs="Arial"/>
              </w:rPr>
              <w:t>TxD</w:t>
            </w:r>
            <w:proofErr w:type="spellEnd"/>
            <w:r>
              <w:rPr>
                <w:rFonts w:eastAsia="Malgun Gothic" w:cs="Arial"/>
              </w:rPr>
              <w:t xml:space="preserve">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w:t>
            </w:r>
            <w:proofErr w:type="spellStart"/>
            <w:r w:rsidRPr="00D75817">
              <w:rPr>
                <w:rFonts w:cs="Arial"/>
              </w:rPr>
              <w:t>Tx</w:t>
            </w:r>
            <w:proofErr w:type="spellEnd"/>
            <w:r w:rsidRPr="00D75817">
              <w:rPr>
                <w:rFonts w:cs="Arial"/>
              </w:rPr>
              <w:t xml:space="preserve">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5373C3"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w:t>
            </w:r>
            <w:r w:rsidR="00BE6B65">
              <w:rPr>
                <w:rFonts w:eastAsia="Malgun Gothic" w:cs="Arial"/>
              </w:rPr>
              <w:t>105330</w:t>
            </w:r>
            <w:r>
              <w:rPr>
                <w:rFonts w:eastAsia="Malgun Gothic" w:cs="Arial"/>
              </w:rPr>
              <w:t>.</w:t>
            </w:r>
          </w:p>
          <w:p w:rsidR="005373C3" w:rsidRPr="00527DB2" w:rsidRDefault="005373C3" w:rsidP="00884A8B">
            <w:pPr>
              <w:pStyle w:val="CRCoverPage"/>
              <w:numPr>
                <w:ilvl w:val="0"/>
                <w:numId w:val="1"/>
              </w:numPr>
              <w:spacing w:after="0"/>
              <w:rPr>
                <w:noProof/>
                <w:sz w:val="21"/>
              </w:rPr>
            </w:pPr>
            <w:r>
              <w:rPr>
                <w:noProof/>
              </w:rPr>
              <w:t xml:space="preserve">EVM equalizer in 6.4G.2.4 according to </w:t>
            </w:r>
            <w:r w:rsidR="00527DB2">
              <w:rPr>
                <w:noProof/>
              </w:rPr>
              <w:t xml:space="preserve">RAN4#99e </w:t>
            </w:r>
            <w:r>
              <w:rPr>
                <w:noProof/>
              </w:rPr>
              <w:t>GTW agreement</w:t>
            </w:r>
          </w:p>
          <w:p w:rsidR="005922E6" w:rsidRDefault="00527DB2" w:rsidP="00F52D78">
            <w:pPr>
              <w:pStyle w:val="CRCoverPage"/>
              <w:numPr>
                <w:ilvl w:val="0"/>
                <w:numId w:val="1"/>
              </w:numPr>
              <w:spacing w:after="0"/>
              <w:rPr>
                <w:noProof/>
              </w:rPr>
            </w:pPr>
            <w:r>
              <w:rPr>
                <w:noProof/>
              </w:rPr>
              <w:t xml:space="preserve">PC2 MPR based on WF in </w:t>
            </w:r>
            <w:r w:rsidRPr="00527DB2">
              <w:rPr>
                <w:noProof/>
              </w:rPr>
              <w:t>R4-2114753</w:t>
            </w:r>
          </w:p>
          <w:p w:rsidR="005922E6" w:rsidRDefault="005922E6" w:rsidP="005922E6">
            <w:pPr>
              <w:pStyle w:val="CRCoverPage"/>
              <w:numPr>
                <w:ilvl w:val="0"/>
                <w:numId w:val="1"/>
              </w:numPr>
              <w:spacing w:after="0"/>
              <w:rPr>
                <w:noProof/>
              </w:rPr>
            </w:pPr>
            <w:r>
              <w:rPr>
                <w:noProof/>
              </w:rPr>
              <w:t>Add TxD UE behavior description for fallback DCI ( based on R4-211</w:t>
            </w:r>
            <w:r w:rsidR="001011A7">
              <w:rPr>
                <w:noProof/>
              </w:rPr>
              <w:t>5110</w:t>
            </w:r>
            <w:r>
              <w:rPr>
                <w:noProof/>
              </w:rPr>
              <w:t>)</w:t>
            </w:r>
          </w:p>
          <w:p w:rsidR="005922E6" w:rsidRPr="005922E6" w:rsidRDefault="005922E6" w:rsidP="005922E6">
            <w:pPr>
              <w:pStyle w:val="CRCoverPage"/>
              <w:numPr>
                <w:ilvl w:val="0"/>
                <w:numId w:val="1"/>
              </w:numPr>
              <w:spacing w:after="0"/>
              <w:rPr>
                <w:noProof/>
              </w:rPr>
            </w:pPr>
            <w:r>
              <w:rPr>
                <w:noProof/>
              </w:rPr>
              <w:t>Add MPR applicability as agreed in RAN4#100-e GTW session ( based on R4-211</w:t>
            </w:r>
            <w:r w:rsidR="001011A7">
              <w:rPr>
                <w:noProof/>
              </w:rPr>
              <w:t>5110</w:t>
            </w:r>
            <w:r>
              <w:rPr>
                <w:noProof/>
              </w:rPr>
              <w:t>).</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06043A">
            <w:pPr>
              <w:pStyle w:val="CRCoverPage"/>
              <w:spacing w:after="0"/>
              <w:ind w:left="100"/>
              <w:rPr>
                <w:noProof/>
              </w:rPr>
            </w:pPr>
            <w:r>
              <w:rPr>
                <w:noProof/>
              </w:rPr>
              <w:t xml:space="preserve">3.3, 4.2, </w:t>
            </w:r>
            <w:r w:rsidR="008D06D5">
              <w:rPr>
                <w:noProof/>
              </w:rPr>
              <w:t>6.2.2</w:t>
            </w:r>
            <w:r w:rsidR="008D06D5">
              <w:rPr>
                <w:rFonts w:hint="eastAsia"/>
                <w:noProof/>
                <w:lang w:eastAsia="zh-CN"/>
              </w:rPr>
              <w:t>,</w:t>
            </w:r>
            <w:r w:rsidR="008D06D5">
              <w:rPr>
                <w:noProof/>
                <w:lang w:eastAsia="zh-CN"/>
              </w:rPr>
              <w:t xml:space="preserve"> </w:t>
            </w:r>
            <w:r w:rsidR="005922E6">
              <w:rPr>
                <w:noProof/>
                <w:lang w:eastAsia="zh-CN"/>
              </w:rPr>
              <w:t xml:space="preserve">6.2D, </w:t>
            </w:r>
            <w:r>
              <w:rPr>
                <w:noProof/>
              </w:rPr>
              <w:t xml:space="preserve">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73C3" w:rsidRDefault="005373C3" w:rsidP="00AE396A">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2" w:name="_Toc45888665"/>
      <w:bookmarkStart w:id="3" w:name="_Toc45888066"/>
      <w:bookmarkStart w:id="4" w:name="_Toc37251264"/>
      <w:bookmarkStart w:id="5" w:name="_Toc36107505"/>
      <w:bookmarkStart w:id="6" w:name="_Toc29802763"/>
      <w:bookmarkStart w:id="7" w:name="_Toc29802138"/>
      <w:bookmarkStart w:id="8" w:name="_Toc29801714"/>
      <w:bookmarkStart w:id="9"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 xml:space="preserve">Reference Signal Receiving </w:t>
      </w:r>
      <w:proofErr w:type="spellStart"/>
      <w:r w:rsidRPr="001C0CC4">
        <w:t>PowerRx</w:t>
      </w:r>
      <w:proofErr w:type="spellEnd"/>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r>
      <w:proofErr w:type="spellStart"/>
      <w:r>
        <w:rPr>
          <w:lang w:eastAsia="zh-CN"/>
        </w:rPr>
        <w:t>Sidelink</w:t>
      </w:r>
      <w:proofErr w:type="spellEnd"/>
    </w:p>
    <w:p w:rsidR="00524413" w:rsidRPr="00800AEB" w:rsidRDefault="00524413" w:rsidP="00524413">
      <w:pPr>
        <w:pStyle w:val="EW"/>
        <w:rPr>
          <w:lang w:eastAsia="zh-CN"/>
        </w:rPr>
      </w:pPr>
      <w:r>
        <w:rPr>
          <w:lang w:eastAsia="zh-CN"/>
        </w:rPr>
        <w:t>SL</w:t>
      </w:r>
      <w:r>
        <w:t>-</w:t>
      </w:r>
      <w:r w:rsidRPr="001C0CC4">
        <w:t>MIMO</w:t>
      </w:r>
      <w:r w:rsidRPr="001C0CC4">
        <w:tab/>
      </w:r>
      <w:proofErr w:type="spellStart"/>
      <w:r>
        <w:t>Sidelink</w:t>
      </w:r>
      <w:proofErr w:type="spellEnd"/>
      <w:r>
        <w:t>-</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0" w:author="Huawei" w:date="2021-02-01T12:35:00Z"/>
        </w:rPr>
      </w:pPr>
      <w:proofErr w:type="spellStart"/>
      <w:r w:rsidRPr="001C0CC4">
        <w:t>Tx</w:t>
      </w:r>
      <w:proofErr w:type="spellEnd"/>
      <w:r w:rsidRPr="001C0CC4">
        <w:tab/>
        <w:t>Transmitter</w:t>
      </w:r>
    </w:p>
    <w:p w:rsidR="00524413" w:rsidRPr="001C0CC4" w:rsidRDefault="00524413" w:rsidP="00524413">
      <w:pPr>
        <w:pStyle w:val="EW"/>
      </w:pPr>
      <w:proofErr w:type="spellStart"/>
      <w:ins w:id="11" w:author="Huawei" w:date="2021-02-01T12:35:00Z">
        <w:r>
          <w:t>TxD</w:t>
        </w:r>
        <w:proofErr w:type="spellEnd"/>
        <w:r>
          <w:tab/>
        </w:r>
        <w:proofErr w:type="spellStart"/>
        <w:r>
          <w:t>Tx</w:t>
        </w:r>
        <w:proofErr w:type="spellEnd"/>
        <w:r>
          <w:t xml:space="preserve">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proofErr w:type="spellStart"/>
      <w:r w:rsidRPr="005127BA">
        <w:t>ULFPTx</w:t>
      </w:r>
      <w:proofErr w:type="spellEnd"/>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0"/>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0"/>
        <w:rPr>
          <w:ins w:id="12"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11F12" w:rsidRPr="001C0CC4" w:rsidRDefault="00B2245D" w:rsidP="00511F12">
      <w:pPr>
        <w:pStyle w:val="B10"/>
      </w:pPr>
      <w:ins w:id="13" w:author="Huawei" w:date="2021-02-01T12:31:00Z">
        <w:r>
          <w:t>e</w:t>
        </w:r>
        <w:r w:rsidRPr="001C0CC4">
          <w:t>)</w:t>
        </w:r>
        <w:r w:rsidRPr="001C0CC4">
          <w:tab/>
        </w:r>
        <w:r>
          <w:t>The</w:t>
        </w:r>
        <w:r w:rsidRPr="001C0CC4">
          <w:t xml:space="preserve"> requirements </w:t>
        </w:r>
      </w:ins>
      <w:ins w:id="14" w:author="Huawei" w:date="2021-02-01T12:32:00Z">
        <w:r>
          <w:t xml:space="preserve">for </w:t>
        </w:r>
        <w:proofErr w:type="spellStart"/>
        <w:r>
          <w:t>Tx</w:t>
        </w:r>
        <w:proofErr w:type="spellEnd"/>
        <w:r>
          <w:t xml:space="preserve"> diversity in this release are applied </w:t>
        </w:r>
      </w:ins>
      <w:ins w:id="15" w:author="Huawei" w:date="2021-02-01T12:31:00Z">
        <w:r w:rsidRPr="001C0CC4">
          <w:t xml:space="preserve">for </w:t>
        </w:r>
      </w:ins>
      <w:ins w:id="16" w:author="Huawei" w:date="2021-02-01T12:32:00Z">
        <w:r>
          <w:t xml:space="preserve">UE which indicates </w:t>
        </w:r>
        <w:r w:rsidRPr="00D00B29">
          <w:rPr>
            <w:rFonts w:eastAsia="MS Mincho"/>
          </w:rPr>
          <w:t xml:space="preserve">IE </w:t>
        </w:r>
        <w:r>
          <w:rPr>
            <w:rFonts w:eastAsia="MS Mincho"/>
          </w:rPr>
          <w:t>[</w:t>
        </w:r>
      </w:ins>
      <w:ins w:id="17" w:author="Huawei" w:date="2021-03-30T17:49:00Z">
        <w:r w:rsidR="00152478">
          <w:rPr>
            <w:rFonts w:eastAsia="MS Mincho"/>
            <w:i/>
          </w:rPr>
          <w:t>txDiversity-r16</w:t>
        </w:r>
      </w:ins>
      <w:ins w:id="18" w:author="Huawei" w:date="2021-02-01T12:32:00Z">
        <w:r w:rsidRPr="00990666">
          <w:rPr>
            <w:rFonts w:eastAsia="MS Mincho"/>
          </w:rPr>
          <w:t>]</w:t>
        </w:r>
        <w:r>
          <w:rPr>
            <w:rFonts w:eastAsia="MS Mincho"/>
          </w:rPr>
          <w:t>.</w:t>
        </w:r>
      </w:ins>
    </w:p>
    <w:p w:rsidR="00511F12" w:rsidRPr="001C0CC4" w:rsidRDefault="00511F12" w:rsidP="00511F12">
      <w:pPr>
        <w:pStyle w:val="Heading2"/>
      </w:pPr>
      <w:bookmarkStart w:id="19" w:name="_Toc21344183"/>
      <w:bookmarkStart w:id="20" w:name="_Toc29801667"/>
      <w:bookmarkStart w:id="21" w:name="_Toc29802091"/>
      <w:bookmarkStart w:id="22" w:name="_Toc29802716"/>
      <w:bookmarkStart w:id="23" w:name="_Toc36107458"/>
      <w:bookmarkStart w:id="24" w:name="_Toc37251217"/>
      <w:bookmarkStart w:id="25" w:name="_Toc45887996"/>
      <w:bookmarkStart w:id="26" w:name="_Toc45888595"/>
      <w:bookmarkStart w:id="27" w:name="_Toc59649876"/>
      <w:bookmarkStart w:id="28" w:name="_Toc61357140"/>
      <w:bookmarkStart w:id="29" w:name="_Toc61358914"/>
      <w:r w:rsidRPr="001C0CC4">
        <w:t>4.3</w:t>
      </w:r>
      <w:r w:rsidRPr="001C0CC4">
        <w:tab/>
        <w:t>Specification suffix information</w:t>
      </w:r>
      <w:bookmarkEnd w:id="19"/>
      <w:bookmarkEnd w:id="20"/>
      <w:bookmarkEnd w:id="21"/>
      <w:bookmarkEnd w:id="22"/>
      <w:bookmarkEnd w:id="23"/>
      <w:bookmarkEnd w:id="24"/>
      <w:bookmarkEnd w:id="25"/>
      <w:bookmarkEnd w:id="26"/>
      <w:bookmarkEnd w:id="27"/>
      <w:bookmarkEnd w:id="28"/>
      <w:bookmarkEnd w:id="29"/>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Variant</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Single Carrier</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Carrier Aggregation (CA)</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Dual-Connectivity (DC)</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Supplement Uplink (SUL)</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UL MIMO</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L"/>
              <w:rPr>
                <w:rFonts w:eastAsia="Malgun Gothic"/>
                <w:lang w:eastAsia="ko-KR"/>
              </w:rPr>
            </w:pPr>
            <w:r>
              <w:rPr>
                <w:rFonts w:eastAsia="Malgun Gothic" w:hint="eastAsia"/>
                <w:lang w:eastAsia="ko-KR"/>
              </w:rPr>
              <w:t>V2X</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133F1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133F18">
            <w:pPr>
              <w:pStyle w:val="TAL"/>
              <w:rPr>
                <w:rFonts w:eastAsia="Malgun Gothic"/>
                <w:lang w:eastAsia="ko-KR"/>
              </w:rPr>
            </w:pPr>
            <w:r>
              <w:t>Shared spectrum channel access</w:t>
            </w:r>
          </w:p>
        </w:tc>
      </w:tr>
      <w:tr w:rsidR="00B2245D" w:rsidRPr="001C0CC4" w:rsidTr="00133F18">
        <w:trPr>
          <w:jc w:val="center"/>
          <w:ins w:id="30"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133F18">
            <w:pPr>
              <w:pStyle w:val="TAC"/>
              <w:rPr>
                <w:ins w:id="31" w:author="Huawei" w:date="2021-02-01T12:33:00Z"/>
              </w:rPr>
            </w:pPr>
            <w:ins w:id="32"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133F18">
            <w:pPr>
              <w:pStyle w:val="TAL"/>
              <w:rPr>
                <w:ins w:id="33" w:author="Huawei" w:date="2021-02-01T12:33:00Z"/>
              </w:rPr>
            </w:pPr>
            <w:proofErr w:type="spellStart"/>
            <w:ins w:id="34" w:author="Huawei" w:date="2021-02-01T12:33:00Z">
              <w:r>
                <w:t>Tx</w:t>
              </w:r>
              <w:proofErr w:type="spellEnd"/>
              <w:r>
                <w:t xml:space="preserve"> Diversity (</w:t>
              </w:r>
              <w:proofErr w:type="spellStart"/>
              <w:r>
                <w:t>TxD</w:t>
              </w:r>
              <w:proofErr w:type="spellEnd"/>
              <w:r>
                <w:t>)</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2"/>
    <w:bookmarkEnd w:id="3"/>
    <w:bookmarkEnd w:id="4"/>
    <w:bookmarkEnd w:id="5"/>
    <w:bookmarkEnd w:id="6"/>
    <w:bookmarkEnd w:id="7"/>
    <w:bookmarkEnd w:id="8"/>
    <w:bookmarkEnd w:id="9"/>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UE is allowed to reduce the maximum output power due to higher order modulations and transmit bandwidth configurations. For UE power class</w:t>
      </w:r>
      <w:del w:id="35" w:author="Huawei" w:date="2021-08-26T22:18:00Z">
        <w:r w:rsidDel="004A7C3B">
          <w:delText xml:space="preserve"> 1.5</w:delText>
        </w:r>
      </w:del>
      <w:r>
        <w:t xml:space="preserve">, 2 and 3, the allowed maximum power reduction (MPR) is defined in </w:t>
      </w:r>
      <w:del w:id="36" w:author="Huawei" w:date="2021-08-26T22:18:00Z">
        <w:r w:rsidDel="004A7C3B">
          <w:delText xml:space="preserve">Table 6.2.2-4, </w:delText>
        </w:r>
      </w:del>
      <w:r>
        <w:t>Table 6.2.2-2</w:t>
      </w:r>
      <w:r w:rsidRPr="001C0CC4">
        <w:t xml:space="preserve"> </w:t>
      </w:r>
      <w:r>
        <w:t>and Table 6.2.2-1, respectively for channel bandwidths that meets both following criteria:</w:t>
      </w:r>
    </w:p>
    <w:p w:rsidR="00452480" w:rsidRDefault="00452480" w:rsidP="00452480">
      <w:r>
        <w:t xml:space="preserve">Channel bandwidth ≤ 100 </w:t>
      </w:r>
      <w:proofErr w:type="spellStart"/>
      <w:r>
        <w:t>MHz.</w:t>
      </w:r>
      <w:proofErr w:type="spellEnd"/>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 xml:space="preserve">Where relative channel </w:t>
      </w:r>
      <w:proofErr w:type="spellStart"/>
      <w:r>
        <w:t>bandwith</w:t>
      </w:r>
      <w:proofErr w:type="spellEnd"/>
      <w:r>
        <w:t xml:space="preserve">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133F1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0.2</w:t>
            </w:r>
            <w:r>
              <w:rPr>
                <w:rFonts w:cs="Arial"/>
                <w:vertAlign w:val="superscript"/>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r w:rsidR="00452480" w:rsidTr="00133F18">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133F18">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rsidR="00452480" w:rsidRDefault="00452480" w:rsidP="00B863AB">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tc>
      </w:tr>
    </w:tbl>
    <w:p w:rsidR="00452480" w:rsidRDefault="00452480" w:rsidP="00452480"/>
    <w:p w:rsidR="00452480" w:rsidRDefault="00452480" w:rsidP="00452480">
      <w:pPr>
        <w:pStyle w:val="TH"/>
      </w:pPr>
      <w:r>
        <w:t xml:space="preserve">Table 6.2.2-2 Maximum power reduction (MPR)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133F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lastRenderedPageBreak/>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rPr>
                <w:lang w:eastAsia="zh-CN"/>
              </w:rPr>
              <w:t>∆MPR</w:t>
            </w:r>
            <w:r>
              <w:t xml:space="preserve"> (dB)</w:t>
            </w:r>
          </w:p>
        </w:tc>
      </w:tr>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0.5</w:t>
            </w:r>
          </w:p>
        </w:tc>
      </w:tr>
    </w:tbl>
    <w:p w:rsidR="00452480" w:rsidRDefault="00452480" w:rsidP="00452480"/>
    <w:p w:rsidR="00452480" w:rsidDel="004A7C3B" w:rsidRDefault="00452480" w:rsidP="00452480">
      <w:pPr>
        <w:pStyle w:val="TH"/>
        <w:rPr>
          <w:del w:id="37" w:author="Huawei" w:date="2021-08-26T22:18:00Z"/>
        </w:rPr>
      </w:pPr>
      <w:del w:id="38" w:author="Huawei" w:date="2021-08-26T22:18:00Z">
        <w:r w:rsidDel="004A7C3B">
          <w:delText>Table 6.2.2-4 Maximum power reduction (MPR) for power class 1.5 with  dual Tx</w:delText>
        </w:r>
      </w:del>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Del="004A7C3B" w:rsidTr="00133F18">
        <w:trPr>
          <w:jc w:val="center"/>
          <w:del w:id="39" w:author="Huawei" w:date="2021-08-26T22:18:00Z"/>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0" w:author="Huawei" w:date="2021-08-26T22:18:00Z"/>
              </w:rPr>
            </w:pPr>
            <w:del w:id="41" w:author="Huawei" w:date="2021-08-26T22:18:00Z">
              <w:r w:rsidDel="004A7C3B">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2" w:author="Huawei" w:date="2021-08-26T22:18:00Z"/>
              </w:rPr>
            </w:pPr>
            <w:del w:id="43" w:author="Huawei" w:date="2021-08-26T22:18:00Z">
              <w:r w:rsidDel="004A7C3B">
                <w:delText>MPR (dB)</w:delText>
              </w:r>
            </w:del>
          </w:p>
        </w:tc>
      </w:tr>
      <w:tr w:rsidR="00452480" w:rsidDel="004A7C3B" w:rsidTr="00133F18">
        <w:trPr>
          <w:trHeight w:val="248"/>
          <w:jc w:val="center"/>
          <w:del w:id="44" w:author="Huawei" w:date="2021-08-26T22:18: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45" w:author="Huawei" w:date="2021-08-26T22:18:00Z"/>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6" w:author="Huawei" w:date="2021-08-26T22:18:00Z"/>
              </w:rPr>
            </w:pPr>
            <w:del w:id="47" w:author="Huawei" w:date="2021-08-26T22:18:00Z">
              <w:r w:rsidDel="004A7C3B">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8" w:author="Huawei" w:date="2021-08-26T22:18:00Z"/>
              </w:rPr>
            </w:pPr>
            <w:del w:id="49" w:author="Huawei" w:date="2021-08-26T22:18:00Z">
              <w:r w:rsidDel="004A7C3B">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50" w:author="Huawei" w:date="2021-08-26T22:18:00Z"/>
              </w:rPr>
            </w:pPr>
            <w:del w:id="51" w:author="Huawei" w:date="2021-08-26T22:18:00Z">
              <w:r w:rsidDel="004A7C3B">
                <w:delText>Inner RB allocations</w:delText>
              </w:r>
            </w:del>
          </w:p>
        </w:tc>
      </w:tr>
      <w:tr w:rsidR="00452480" w:rsidDel="004A7C3B" w:rsidTr="00133F18">
        <w:trPr>
          <w:jc w:val="center"/>
          <w:del w:id="52" w:author="Huawei" w:date="2021-08-26T22:18: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pStyle w:val="TAC"/>
              <w:rPr>
                <w:del w:id="53" w:author="Huawei" w:date="2021-08-26T22:18:00Z"/>
              </w:rPr>
            </w:pPr>
            <w:del w:id="54" w:author="Huawei" w:date="2021-08-26T22:18:00Z">
              <w:r w:rsidDel="004A7C3B">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55" w:author="Huawei" w:date="2021-08-26T22:18:00Z"/>
              </w:rPr>
            </w:pPr>
            <w:del w:id="56" w:author="Huawei" w:date="2021-08-26T22:18:00Z">
              <w:r w:rsidDel="004A7C3B">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57" w:author="Huawei" w:date="2021-08-26T22:18:00Z"/>
                <w:lang w:val="x-none"/>
              </w:rPr>
            </w:pPr>
            <w:del w:id="5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59" w:author="Huawei" w:date="2021-08-26T22:18:00Z"/>
                <w:lang w:val="en-US"/>
              </w:rPr>
            </w:pPr>
            <w:del w:id="60" w:author="Huawei" w:date="2021-08-26T22:18:00Z">
              <w:r w:rsidDel="004A7C3B">
                <w:delText xml:space="preserve">≤ </w:delText>
              </w:r>
              <w:r w:rsidDel="004A7C3B">
                <w:rPr>
                  <w:lang w:val="en-US"/>
                </w:rPr>
                <w:delText>3.5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1" w:author="Huawei" w:date="2021-08-26T22:18:00Z"/>
                <w:lang w:val="en-US"/>
              </w:rPr>
            </w:pPr>
            <w:del w:id="62" w:author="Huawei" w:date="2021-08-26T22:18:00Z">
              <w:r w:rsidDel="004A7C3B">
                <w:delText xml:space="preserve">≤ </w:delText>
              </w:r>
              <w:r w:rsidDel="004A7C3B">
                <w:rPr>
                  <w:lang w:val="en-US"/>
                </w:rPr>
                <w:delText>1.5</w:delText>
              </w:r>
            </w:del>
          </w:p>
        </w:tc>
      </w:tr>
      <w:tr w:rsidR="00452480" w:rsidDel="004A7C3B" w:rsidTr="00133F18">
        <w:trPr>
          <w:jc w:val="center"/>
          <w:del w:id="6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6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5" w:author="Huawei" w:date="2021-08-26T22:18:00Z"/>
                <w:rFonts w:eastAsia="MS Mincho"/>
              </w:rPr>
            </w:pPr>
            <w:del w:id="66" w:author="Huawei" w:date="2021-08-26T22:18:00Z">
              <w:r w:rsidDel="004A7C3B">
                <w:delText>QPSK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7" w:author="Huawei" w:date="2021-08-26T22:18:00Z"/>
                <w:lang w:val="x-none"/>
              </w:rPr>
            </w:pPr>
            <w:del w:id="6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9" w:author="Huawei" w:date="2021-08-26T22:18:00Z"/>
                <w:lang w:val="x-none"/>
              </w:rPr>
            </w:pPr>
            <w:del w:id="70" w:author="Huawei" w:date="2021-08-26T22:18:00Z">
              <w:r w:rsidDel="004A7C3B">
                <w:delText xml:space="preserve">≤ </w:delText>
              </w:r>
              <w:r w:rsidDel="004A7C3B">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1" w:author="Huawei" w:date="2021-08-26T22:18:00Z"/>
                <w:lang w:val="x-none"/>
              </w:rPr>
            </w:pPr>
            <w:del w:id="72" w:author="Huawei" w:date="2021-08-26T22:18:00Z">
              <w:r w:rsidDel="004A7C3B">
                <w:delText xml:space="preserve">≤ </w:delText>
              </w:r>
              <w:r w:rsidDel="004A7C3B">
                <w:rPr>
                  <w:lang w:val="en-CA"/>
                </w:rPr>
                <w:delText>1.5</w:delText>
              </w:r>
            </w:del>
          </w:p>
        </w:tc>
      </w:tr>
      <w:tr w:rsidR="00452480" w:rsidDel="004A7C3B" w:rsidTr="00133F18">
        <w:trPr>
          <w:jc w:val="center"/>
          <w:del w:id="7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7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5" w:author="Huawei" w:date="2021-08-26T22:18:00Z"/>
                <w:rFonts w:eastAsia="MS Mincho"/>
              </w:rPr>
            </w:pPr>
            <w:del w:id="76" w:author="Huawei" w:date="2021-08-26T22:18:00Z">
              <w:r w:rsidDel="004A7C3B">
                <w:delText>16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7" w:author="Huawei" w:date="2021-08-26T22:18:00Z"/>
                <w:lang w:val="x-none"/>
              </w:rPr>
            </w:pPr>
            <w:del w:id="7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9" w:author="Huawei" w:date="2021-08-26T22:18:00Z"/>
                <w:lang w:val="x-none"/>
              </w:rPr>
            </w:pPr>
            <w:del w:id="80" w:author="Huawei" w:date="2021-08-26T22:18:00Z">
              <w:r w:rsidDel="004A7C3B">
                <w:delText xml:space="preserve">≤ </w:delText>
              </w:r>
              <w:r w:rsidDel="004A7C3B">
                <w:rPr>
                  <w:lang w:val="en-CA"/>
                </w:rPr>
                <w:delText>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1" w:author="Huawei" w:date="2021-08-26T22:18:00Z"/>
                <w:lang w:val="x-none"/>
              </w:rPr>
            </w:pPr>
            <w:del w:id="82" w:author="Huawei" w:date="2021-08-26T22:18:00Z">
              <w:r w:rsidDel="004A7C3B">
                <w:delText xml:space="preserve">≤ </w:delText>
              </w:r>
              <w:r w:rsidDel="004A7C3B">
                <w:rPr>
                  <w:lang w:val="en-CA"/>
                </w:rPr>
                <w:delText>2.5</w:delText>
              </w:r>
            </w:del>
          </w:p>
        </w:tc>
      </w:tr>
      <w:tr w:rsidR="00452480" w:rsidDel="004A7C3B" w:rsidTr="00133F18">
        <w:trPr>
          <w:jc w:val="center"/>
          <w:del w:id="8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8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5" w:author="Huawei" w:date="2021-08-26T22:18:00Z"/>
                <w:rFonts w:eastAsia="MS Mincho"/>
              </w:rPr>
            </w:pPr>
            <w:del w:id="86" w:author="Huawei" w:date="2021-08-26T22:18:00Z">
              <w:r w:rsidDel="004A7C3B">
                <w:delText>64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7" w:author="Huawei" w:date="2021-08-26T22:18:00Z"/>
                <w:lang w:val="x-none"/>
              </w:rPr>
            </w:pPr>
            <w:del w:id="8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9" w:author="Huawei" w:date="2021-08-26T22:18:00Z"/>
                <w:lang w:val="x-none"/>
              </w:rPr>
            </w:pPr>
            <w:del w:id="90" w:author="Huawei" w:date="2021-08-26T22:18:00Z">
              <w:r w:rsidDel="004A7C3B">
                <w:delText xml:space="preserve">≤ </w:delText>
              </w:r>
              <w:r w:rsidDel="004A7C3B">
                <w:rPr>
                  <w:lang w:val="en-CA"/>
                </w:rPr>
                <w:delText>5.5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1" w:author="Huawei" w:date="2021-08-26T22:18:00Z"/>
                <w:lang w:val="x-none"/>
              </w:rPr>
            </w:pPr>
            <w:del w:id="92" w:author="Huawei" w:date="2021-08-26T22:18:00Z">
              <w:r w:rsidDel="004A7C3B">
                <w:delText xml:space="preserve">≤ </w:delText>
              </w:r>
              <w:r w:rsidDel="004A7C3B">
                <w:rPr>
                  <w:lang w:val="en-CA"/>
                </w:rPr>
                <w:delText>4</w:delText>
              </w:r>
            </w:del>
          </w:p>
        </w:tc>
      </w:tr>
      <w:tr w:rsidR="00452480" w:rsidDel="004A7C3B" w:rsidTr="00133F18">
        <w:trPr>
          <w:jc w:val="center"/>
          <w:del w:id="9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9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5" w:author="Huawei" w:date="2021-08-26T22:18:00Z"/>
                <w:rFonts w:eastAsia="MS Mincho"/>
              </w:rPr>
            </w:pPr>
            <w:del w:id="96" w:author="Huawei" w:date="2021-08-26T22:18:00Z">
              <w:r w:rsidDel="004A7C3B">
                <w:rPr>
                  <w:lang w:eastAsia="zh-CN"/>
                </w:rPr>
                <w:delText>256</w:delText>
              </w:r>
              <w:r w:rsidDel="004A7C3B">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7" w:author="Huawei" w:date="2021-08-26T22:18:00Z"/>
                <w:lang w:val="x-none"/>
              </w:rPr>
            </w:pPr>
            <w:del w:id="98" w:author="Huawei" w:date="2021-08-26T22:18:00Z">
              <w:r w:rsidDel="004A7C3B">
                <w:delText xml:space="preserve">≤ </w:delText>
              </w:r>
              <w:r w:rsidDel="004A7C3B">
                <w:rPr>
                  <w:lang w:val="en-US"/>
                </w:rPr>
                <w:delText>7</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9" w:author="Huawei" w:date="2021-08-26T22:18:00Z"/>
                <w:lang w:val="x-none"/>
              </w:rPr>
            </w:pPr>
            <w:del w:id="100" w:author="Huawei" w:date="2021-08-26T22:18:00Z">
              <w:r w:rsidDel="004A7C3B">
                <w:delText xml:space="preserve">≤ </w:delText>
              </w:r>
              <w:r w:rsidDel="004A7C3B">
                <w:rPr>
                  <w:lang w:val="en-CA"/>
                </w:rPr>
                <w:delText>7.5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01" w:author="Huawei" w:date="2021-08-26T22:18:00Z"/>
                <w:lang w:val="x-none"/>
              </w:rPr>
            </w:pPr>
            <w:del w:id="102" w:author="Huawei" w:date="2021-08-26T22:18:00Z">
              <w:r w:rsidDel="004A7C3B">
                <w:delText xml:space="preserve">≤ </w:delText>
              </w:r>
              <w:r w:rsidDel="004A7C3B">
                <w:rPr>
                  <w:lang w:val="en-CA"/>
                </w:rPr>
                <w:delText>7.5</w:delText>
              </w:r>
            </w:del>
          </w:p>
        </w:tc>
      </w:tr>
      <w:tr w:rsidR="00452480" w:rsidDel="004A7C3B" w:rsidTr="00133F18">
        <w:trPr>
          <w:jc w:val="center"/>
          <w:del w:id="103" w:author="Huawei" w:date="2021-08-26T22:18: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pStyle w:val="TAC"/>
              <w:rPr>
                <w:del w:id="104" w:author="Huawei" w:date="2021-08-26T22:18:00Z"/>
                <w:rFonts w:eastAsia="MS Mincho"/>
                <w:lang w:eastAsia="zh-CN"/>
              </w:rPr>
            </w:pPr>
            <w:del w:id="105" w:author="Huawei" w:date="2021-08-26T22:18:00Z">
              <w:r w:rsidDel="004A7C3B">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06" w:author="Huawei" w:date="2021-08-26T22:18:00Z"/>
                <w:lang w:eastAsia="zh-CN"/>
              </w:rPr>
            </w:pPr>
            <w:del w:id="107" w:author="Huawei" w:date="2021-08-26T22:18:00Z">
              <w:r w:rsidDel="004A7C3B">
                <w:delText>QPSK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08" w:author="Huawei" w:date="2021-08-26T22:18:00Z"/>
                <w:lang w:val="x-none"/>
              </w:rPr>
            </w:pPr>
            <w:del w:id="109"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0" w:author="Huawei" w:date="2021-08-26T22:18:00Z"/>
                <w:lang w:val="x-none"/>
              </w:rPr>
            </w:pPr>
            <w:del w:id="111" w:author="Huawei" w:date="2021-08-26T22:18:00Z">
              <w:r w:rsidDel="004A7C3B">
                <w:delText xml:space="preserve">≤ </w:delText>
              </w:r>
              <w:r w:rsidDel="004A7C3B">
                <w:rPr>
                  <w:lang w:val="en-CA"/>
                </w:rPr>
                <w:delText>6</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2" w:author="Huawei" w:date="2021-08-26T22:18:00Z"/>
                <w:lang w:val="x-none"/>
              </w:rPr>
            </w:pPr>
            <w:del w:id="113" w:author="Huawei" w:date="2021-08-26T22:18:00Z">
              <w:r w:rsidDel="004A7C3B">
                <w:delText>≤</w:delText>
              </w:r>
              <w:r w:rsidDel="004A7C3B">
                <w:rPr>
                  <w:lang w:val="en-CA"/>
                </w:rPr>
                <w:delText xml:space="preserve"> 3</w:delText>
              </w:r>
            </w:del>
          </w:p>
        </w:tc>
      </w:tr>
      <w:tr w:rsidR="00452480" w:rsidDel="004A7C3B" w:rsidTr="00133F18">
        <w:trPr>
          <w:jc w:val="center"/>
          <w:del w:id="114"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115" w:author="Huawei" w:date="2021-08-26T22:18: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6" w:author="Huawei" w:date="2021-08-26T22:18:00Z"/>
                <w:rFonts w:eastAsia="MS Mincho"/>
                <w:lang w:eastAsia="zh-CN"/>
              </w:rPr>
            </w:pPr>
            <w:del w:id="117" w:author="Huawei" w:date="2021-08-26T22:18:00Z">
              <w:r w:rsidDel="004A7C3B">
                <w:delText>16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8" w:author="Huawei" w:date="2021-08-26T22:18:00Z"/>
                <w:lang w:val="x-none"/>
              </w:rPr>
            </w:pPr>
            <w:del w:id="119"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0" w:author="Huawei" w:date="2021-08-26T22:18:00Z"/>
                <w:lang w:val="en-US"/>
              </w:rPr>
            </w:pPr>
            <w:del w:id="121" w:author="Huawei" w:date="2021-08-26T22:18:00Z">
              <w:r w:rsidDel="004A7C3B">
                <w:delText xml:space="preserve">≤ </w:delText>
              </w:r>
              <w:r w:rsidDel="004A7C3B">
                <w:rPr>
                  <w:lang w:val="en-US"/>
                </w:rPr>
                <w:delText>6</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2" w:author="Huawei" w:date="2021-08-26T22:18:00Z"/>
                <w:lang w:val="x-none"/>
              </w:rPr>
            </w:pPr>
            <w:del w:id="123" w:author="Huawei" w:date="2021-08-26T22:18:00Z">
              <w:r w:rsidDel="004A7C3B">
                <w:delText xml:space="preserve">≤ </w:delText>
              </w:r>
              <w:r w:rsidDel="004A7C3B">
                <w:rPr>
                  <w:lang w:val="en-CA"/>
                </w:rPr>
                <w:delText>3.5</w:delText>
              </w:r>
            </w:del>
          </w:p>
        </w:tc>
      </w:tr>
      <w:tr w:rsidR="00452480" w:rsidDel="004A7C3B" w:rsidTr="00133F18">
        <w:trPr>
          <w:jc w:val="center"/>
          <w:del w:id="124"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125" w:author="Huawei" w:date="2021-08-26T22:18: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6" w:author="Huawei" w:date="2021-08-26T22:18:00Z"/>
                <w:rFonts w:eastAsia="MS Mincho"/>
              </w:rPr>
            </w:pPr>
            <w:del w:id="127" w:author="Huawei" w:date="2021-08-26T22:18:00Z">
              <w:r w:rsidDel="004A7C3B">
                <w:rPr>
                  <w:lang w:eastAsia="zh-CN"/>
                </w:rPr>
                <w:delText>64</w:delText>
              </w:r>
              <w:r w:rsidDel="004A7C3B">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8" w:author="Huawei" w:date="2021-08-26T22:18:00Z"/>
                <w:lang w:val="x-none"/>
              </w:rPr>
            </w:pPr>
            <w:del w:id="129" w:author="Huawei" w:date="2021-08-26T22:18:00Z">
              <w:r w:rsidDel="004A7C3B">
                <w:delText xml:space="preserve">≤ </w:delText>
              </w:r>
              <w:r w:rsidDel="004A7C3B">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0" w:author="Huawei" w:date="2021-08-26T22:18:00Z"/>
                <w:lang w:val="en-US"/>
              </w:rPr>
            </w:pPr>
            <w:del w:id="131" w:author="Huawei" w:date="2021-08-26T22:18:00Z">
              <w:r w:rsidDel="004A7C3B">
                <w:delText xml:space="preserve">≤ </w:delText>
              </w:r>
              <w:r w:rsidDel="004A7C3B">
                <w:rPr>
                  <w:lang w:val="en-US"/>
                </w:rPr>
                <w:delText>6.5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2" w:author="Huawei" w:date="2021-08-26T22:18:00Z"/>
                <w:lang w:val="x-none"/>
              </w:rPr>
            </w:pPr>
            <w:del w:id="133" w:author="Huawei" w:date="2021-08-26T22:18:00Z">
              <w:r w:rsidDel="004A7C3B">
                <w:delText>≤</w:delText>
              </w:r>
              <w:r w:rsidDel="004A7C3B">
                <w:rPr>
                  <w:lang w:val="en-CA"/>
                </w:rPr>
                <w:delText xml:space="preserve"> 5</w:delText>
              </w:r>
            </w:del>
          </w:p>
        </w:tc>
      </w:tr>
      <w:tr w:rsidR="00452480" w:rsidDel="004A7C3B" w:rsidTr="00133F18">
        <w:trPr>
          <w:jc w:val="center"/>
          <w:del w:id="134"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135" w:author="Huawei" w:date="2021-08-26T22:18: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6" w:author="Huawei" w:date="2021-08-26T22:18:00Z"/>
                <w:rFonts w:eastAsia="MS Mincho"/>
                <w:lang w:eastAsia="zh-CN"/>
              </w:rPr>
            </w:pPr>
            <w:del w:id="137" w:author="Huawei" w:date="2021-08-26T22:18:00Z">
              <w:r w:rsidDel="004A7C3B">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8" w:author="Huawei" w:date="2021-08-26T22:18:00Z"/>
                <w:lang w:val="x-none"/>
              </w:rPr>
            </w:pPr>
            <w:del w:id="139" w:author="Huawei" w:date="2021-08-26T22:18:00Z">
              <w:r w:rsidDel="004A7C3B">
                <w:delText xml:space="preserve">≤ </w:delText>
              </w:r>
              <w:r w:rsidDel="004A7C3B">
                <w:rPr>
                  <w:lang w:val="en-CA"/>
                </w:rPr>
                <w:delText>9.5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40" w:author="Huawei" w:date="2021-08-26T22:18:00Z"/>
                <w:lang w:val="x-none"/>
              </w:rPr>
            </w:pPr>
            <w:del w:id="141" w:author="Huawei" w:date="2021-08-26T22:18:00Z">
              <w:r w:rsidDel="004A7C3B">
                <w:delText xml:space="preserve">≤ </w:delText>
              </w:r>
              <w:r w:rsidDel="004A7C3B">
                <w:rPr>
                  <w:lang w:val="en-US"/>
                </w:rPr>
                <w:delText>9.5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42" w:author="Huawei" w:date="2021-08-26T22:18:00Z"/>
                <w:lang w:val="x-none"/>
              </w:rPr>
            </w:pPr>
            <w:del w:id="143" w:author="Huawei" w:date="2021-08-26T22:18:00Z">
              <w:r w:rsidDel="004A7C3B">
                <w:delText>≤</w:delText>
              </w:r>
              <w:r w:rsidDel="004A7C3B">
                <w:rPr>
                  <w:lang w:val="en-CA"/>
                </w:rPr>
                <w:delText xml:space="preserve"> 9.5</w:delText>
              </w:r>
            </w:del>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r>
        <w:t>where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r>
        <w:t>where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 xml:space="preserve">is larger than 106, 51 or 24 RBs for 15 kHz, 30 kHz or 60 kHz respectively </w:t>
      </w:r>
      <w:r>
        <w:rPr>
          <w:lang w:val="en-US"/>
        </w:rPr>
        <w:t xml:space="preserve">where </w:t>
      </w:r>
      <w:proofErr w:type="spellStart"/>
      <w:r>
        <w:t>N</w:t>
      </w:r>
      <w:r>
        <w:rPr>
          <w:vertAlign w:val="subscript"/>
        </w:rPr>
        <w:t>RB_gap</w:t>
      </w:r>
      <w:proofErr w:type="spellEnd"/>
      <w:r>
        <w:rPr>
          <w:lang w:val="en-US"/>
        </w:rPr>
        <w:t xml:space="preserve"> is the total </w:t>
      </w:r>
      <w:r>
        <w:t xml:space="preserve">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r>
        <w:rPr>
          <w:lang w:eastAsia="zh-CN"/>
        </w:rPr>
        <w:t xml:space="preserve">where CEIL{x,0.5} means x rounding upwards to closest 0.5dB. The parameters of </w:t>
      </w:r>
      <w:proofErr w:type="spellStart"/>
      <w:r>
        <w:t>RB</w:t>
      </w:r>
      <w:r>
        <w:rPr>
          <w:vertAlign w:val="subscript"/>
        </w:rPr>
        <w:t>Start,Low</w:t>
      </w:r>
      <w:proofErr w:type="spellEnd"/>
      <w:r>
        <w:rPr>
          <w:lang w:eastAsia="zh-CN"/>
        </w:rPr>
        <w:t xml:space="preserve"> and </w:t>
      </w:r>
      <w:proofErr w:type="spellStart"/>
      <w:r>
        <w:t>RB</w:t>
      </w:r>
      <w:r>
        <w:rPr>
          <w:vertAlign w:val="subscript"/>
        </w:rPr>
        <w:t>Start,High</w:t>
      </w:r>
      <w:proofErr w:type="spellEnd"/>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proofErr w:type="spellStart"/>
      <w:r>
        <w:lastRenderedPageBreak/>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w:t>
      </w:r>
      <w:r>
        <w:rPr>
          <w:lang w:eastAsia="zh-CN"/>
        </w:rPr>
        <w:t xml:space="preserve"> </w:t>
      </w:r>
      <w:proofErr w:type="spellStart"/>
      <w:r>
        <w:t>N</w:t>
      </w:r>
      <w:r>
        <w:rPr>
          <w:vertAlign w:val="subscript"/>
        </w:rPr>
        <w:t>RB_alloc</w:t>
      </w:r>
      <w:proofErr w:type="spellEnd"/>
      <w:r>
        <w:t xml:space="preserve"> –</w:t>
      </w:r>
      <w:proofErr w:type="spellStart"/>
      <w:r>
        <w:t>N</w:t>
      </w:r>
      <w:r>
        <w:rPr>
          <w:vertAlign w:val="subscript"/>
        </w:rPr>
        <w:t>RB_gap</w:t>
      </w:r>
      <w:proofErr w:type="spellEnd"/>
    </w:p>
    <w:p w:rsidR="00452480" w:rsidRDefault="00452480" w:rsidP="00452480">
      <w:r>
        <w:t>For the UE maximum output power modified by MPR, the power limits specified in clause 6.2.4 apply.</w:t>
      </w:r>
    </w:p>
    <w:p w:rsidR="005922E6" w:rsidRDefault="005922E6" w:rsidP="005922E6">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922E6" w:rsidRPr="00A1115A" w:rsidRDefault="005922E6" w:rsidP="005922E6">
      <w:pPr>
        <w:pStyle w:val="Heading2"/>
      </w:pPr>
      <w:bookmarkStart w:id="144" w:name="_Toc21344281"/>
      <w:bookmarkStart w:id="145" w:name="_Toc29801767"/>
      <w:bookmarkStart w:id="146" w:name="_Toc29802191"/>
      <w:bookmarkStart w:id="147" w:name="_Toc29802816"/>
      <w:bookmarkStart w:id="148" w:name="_Toc36107558"/>
      <w:bookmarkStart w:id="149" w:name="_Toc37251324"/>
      <w:bookmarkStart w:id="150" w:name="_Toc45888139"/>
      <w:bookmarkStart w:id="151" w:name="_Toc45888738"/>
      <w:bookmarkStart w:id="152" w:name="_Toc61367383"/>
      <w:bookmarkStart w:id="153" w:name="_Toc61372766"/>
      <w:bookmarkStart w:id="154" w:name="_Toc68230707"/>
      <w:bookmarkStart w:id="155" w:name="_Toc69084120"/>
      <w:bookmarkStart w:id="156" w:name="_Toc75467130"/>
      <w:r w:rsidRPr="00A1115A">
        <w:t>6.2</w:t>
      </w:r>
      <w:r w:rsidRPr="00A1115A">
        <w:rPr>
          <w:rFonts w:hint="eastAsia"/>
        </w:rPr>
        <w:t>D</w:t>
      </w:r>
      <w:r w:rsidRPr="00A1115A">
        <w:tab/>
        <w:t xml:space="preserve">Transmitter power for </w:t>
      </w:r>
      <w:r w:rsidRPr="00A1115A">
        <w:rPr>
          <w:rFonts w:hint="eastAsia"/>
        </w:rPr>
        <w:t>UL MIMO</w:t>
      </w:r>
      <w:bookmarkEnd w:id="144"/>
      <w:bookmarkEnd w:id="145"/>
      <w:bookmarkEnd w:id="146"/>
      <w:bookmarkEnd w:id="147"/>
      <w:bookmarkEnd w:id="148"/>
      <w:bookmarkEnd w:id="149"/>
      <w:bookmarkEnd w:id="150"/>
      <w:bookmarkEnd w:id="151"/>
      <w:bookmarkEnd w:id="152"/>
      <w:bookmarkEnd w:id="153"/>
      <w:bookmarkEnd w:id="154"/>
      <w:bookmarkEnd w:id="155"/>
      <w:bookmarkEnd w:id="156"/>
    </w:p>
    <w:p w:rsidR="005922E6" w:rsidRPr="00A1115A" w:rsidRDefault="005922E6" w:rsidP="005922E6">
      <w:pPr>
        <w:pStyle w:val="Heading3"/>
        <w:rPr>
          <w:lang w:eastAsia="zh-CN"/>
        </w:rPr>
      </w:pPr>
      <w:bookmarkStart w:id="157" w:name="_Toc21344282"/>
      <w:bookmarkStart w:id="158" w:name="_Toc29801768"/>
      <w:bookmarkStart w:id="159" w:name="_Toc29802192"/>
      <w:bookmarkStart w:id="160" w:name="_Toc29802817"/>
      <w:bookmarkStart w:id="161" w:name="_Toc36107559"/>
      <w:bookmarkStart w:id="162" w:name="_Toc37251325"/>
      <w:bookmarkStart w:id="163" w:name="_Toc45888140"/>
      <w:bookmarkStart w:id="164" w:name="_Toc45888739"/>
      <w:bookmarkStart w:id="165" w:name="_Toc61367384"/>
      <w:bookmarkStart w:id="166" w:name="_Toc61372767"/>
      <w:bookmarkStart w:id="167" w:name="_Toc68230708"/>
      <w:bookmarkStart w:id="168" w:name="_Toc69084121"/>
      <w:bookmarkStart w:id="169" w:name="_Toc75467131"/>
      <w:r w:rsidRPr="00A1115A">
        <w:t>6.2</w:t>
      </w:r>
      <w:r w:rsidRPr="00A1115A">
        <w:rPr>
          <w:rFonts w:hint="eastAsia"/>
          <w:lang w:eastAsia="zh-CN"/>
        </w:rPr>
        <w:t>D.1</w:t>
      </w:r>
      <w:r w:rsidRPr="00A1115A">
        <w:rPr>
          <w:lang w:eastAsia="zh-CN"/>
        </w:rPr>
        <w:tab/>
      </w:r>
      <w:r w:rsidRPr="00A1115A">
        <w:t>UE maximum output power for UL MIMO</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5922E6" w:rsidRPr="00A1115A" w:rsidDel="00456EE6" w:rsidRDefault="005922E6" w:rsidP="005922E6">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rsidR="005922E6" w:rsidRPr="00A1115A" w:rsidRDefault="005922E6" w:rsidP="005922E6">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419F76CD" wp14:editId="1D9D6394">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rsidR="005922E6" w:rsidRPr="00A1115A" w:rsidRDefault="005922E6" w:rsidP="005922E6">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22E6" w:rsidRPr="00A1115A" w:rsidRDefault="005922E6" w:rsidP="0048439C">
            <w:pPr>
              <w:pStyle w:val="TAH"/>
              <w:rPr>
                <w:rFonts w:cs="Arial"/>
                <w:szCs w:val="18"/>
                <w:lang w:eastAsia="ko-KR"/>
              </w:rPr>
            </w:pPr>
            <w:bookmarkStart w:id="170"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H"/>
              <w:rPr>
                <w:rFonts w:cs="Arial"/>
                <w:szCs w:val="18"/>
                <w:lang w:eastAsia="ko-KR"/>
              </w:rPr>
            </w:pPr>
            <w:r w:rsidRPr="00A1115A">
              <w:rPr>
                <w:rFonts w:cs="Arial"/>
                <w:szCs w:val="18"/>
                <w:lang w:eastAsia="ko-KR"/>
              </w:rPr>
              <w:t>Tolerance (dB)</w:t>
            </w: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922E6" w:rsidRPr="00A1115A" w:rsidRDefault="005922E6" w:rsidP="0048439C">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922E6" w:rsidRPr="00A1115A" w:rsidRDefault="005922E6" w:rsidP="0048439C">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922E6" w:rsidRPr="00A1115A" w:rsidRDefault="005922E6" w:rsidP="0048439C">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922E6" w:rsidRPr="00A1115A" w:rsidRDefault="005922E6" w:rsidP="0048439C">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922E6" w:rsidRPr="00A1115A" w:rsidRDefault="005922E6" w:rsidP="0048439C">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b/>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22E6" w:rsidRPr="00A1115A" w:rsidRDefault="005922E6" w:rsidP="0048439C">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922E6" w:rsidRPr="00A1115A" w:rsidRDefault="005922E6" w:rsidP="0048439C">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22E6" w:rsidRPr="00A1115A" w:rsidRDefault="005922E6" w:rsidP="0048439C">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22E6" w:rsidRPr="00A1115A" w:rsidRDefault="005922E6" w:rsidP="0048439C">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22E6" w:rsidRPr="00A1115A" w:rsidRDefault="005922E6" w:rsidP="0048439C">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5922E6" w:rsidRPr="00A1115A" w:rsidRDefault="005922E6" w:rsidP="0048439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784361" w:rsidRDefault="005922E6" w:rsidP="0048439C">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784361" w:rsidRDefault="005922E6" w:rsidP="0048439C">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5922E6" w:rsidRPr="00784361" w:rsidRDefault="005922E6" w:rsidP="0048439C">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922E6" w:rsidRPr="00A1115A" w:rsidRDefault="005922E6" w:rsidP="0048439C">
            <w:pPr>
              <w:pStyle w:val="TAC"/>
              <w:rPr>
                <w:rFonts w:eastAsia="CG Times (WN)"/>
                <w:lang w:eastAsia="ko-KR"/>
              </w:rPr>
            </w:pPr>
          </w:p>
        </w:tc>
      </w:tr>
      <w:tr w:rsidR="005922E6" w:rsidRPr="00A1115A" w:rsidTr="0048439C">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5922E6" w:rsidRPr="00A1115A" w:rsidRDefault="005922E6" w:rsidP="0048439C">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5922E6" w:rsidRPr="00A1115A" w:rsidRDefault="005922E6" w:rsidP="0048439C">
            <w:pPr>
              <w:pStyle w:val="TAN"/>
              <w:rPr>
                <w:lang w:eastAsia="ko-KR"/>
              </w:rPr>
            </w:pPr>
            <w:r w:rsidRPr="00A1115A">
              <w:rPr>
                <w:lang w:eastAsia="ko-KR"/>
              </w:rPr>
              <w:t>NOTE 2:</w:t>
            </w:r>
            <w:r w:rsidRPr="00A1115A">
              <w:rPr>
                <w:lang w:eastAsia="ko-KR"/>
              </w:rPr>
              <w:tab/>
              <w:t>Power class 3 is the default power class unless otherwise stated</w:t>
            </w:r>
          </w:p>
        </w:tc>
      </w:tr>
      <w:bookmarkEnd w:id="170"/>
    </w:tbl>
    <w:p w:rsidR="005922E6" w:rsidRPr="00A1115A" w:rsidRDefault="005922E6" w:rsidP="005922E6">
      <w:pPr>
        <w:rPr>
          <w:lang w:val="en-US"/>
        </w:rPr>
      </w:pPr>
    </w:p>
    <w:p w:rsidR="005922E6" w:rsidRPr="00A1115A" w:rsidRDefault="005922E6" w:rsidP="005922E6">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922E6" w:rsidRPr="00A1115A" w:rsidTr="0048439C">
        <w:trPr>
          <w:jc w:val="center"/>
        </w:trPr>
        <w:tc>
          <w:tcPr>
            <w:tcW w:w="2411" w:type="dxa"/>
          </w:tcPr>
          <w:p w:rsidR="005922E6" w:rsidRPr="00A1115A" w:rsidRDefault="005922E6" w:rsidP="0048439C">
            <w:pPr>
              <w:pStyle w:val="TAH"/>
            </w:pPr>
            <w:r w:rsidRPr="00A1115A">
              <w:t>Transmission scheme</w:t>
            </w:r>
          </w:p>
        </w:tc>
        <w:tc>
          <w:tcPr>
            <w:tcW w:w="1902" w:type="dxa"/>
          </w:tcPr>
          <w:p w:rsidR="005922E6" w:rsidRPr="00A1115A" w:rsidRDefault="005922E6" w:rsidP="0048439C">
            <w:pPr>
              <w:pStyle w:val="TAH"/>
              <w:rPr>
                <w:rFonts w:eastAsia="CG Times (WN)"/>
              </w:rPr>
            </w:pPr>
            <w:r w:rsidRPr="00A1115A">
              <w:rPr>
                <w:rFonts w:eastAsia="CG Times (WN)"/>
              </w:rPr>
              <w:t xml:space="preserve">DCI format </w:t>
            </w:r>
          </w:p>
        </w:tc>
        <w:tc>
          <w:tcPr>
            <w:tcW w:w="1925" w:type="dxa"/>
          </w:tcPr>
          <w:p w:rsidR="005922E6" w:rsidRPr="00A1115A" w:rsidRDefault="005922E6" w:rsidP="0048439C">
            <w:pPr>
              <w:pStyle w:val="TAH"/>
              <w:rPr>
                <w:rFonts w:eastAsia="CG Times (WN)"/>
              </w:rPr>
            </w:pPr>
            <w:r w:rsidRPr="00A1115A">
              <w:rPr>
                <w:rFonts w:eastAsia="CG Times (WN)"/>
              </w:rPr>
              <w:t>Number of layers</w:t>
            </w:r>
          </w:p>
        </w:tc>
        <w:tc>
          <w:tcPr>
            <w:tcW w:w="2546" w:type="dxa"/>
          </w:tcPr>
          <w:p w:rsidR="005922E6" w:rsidRPr="00A1115A" w:rsidRDefault="005922E6" w:rsidP="0048439C">
            <w:pPr>
              <w:pStyle w:val="TAH"/>
              <w:rPr>
                <w:rFonts w:eastAsia="CG Times (WN)"/>
              </w:rPr>
            </w:pPr>
            <w:r w:rsidRPr="00A1115A">
              <w:rPr>
                <w:rFonts w:eastAsia="CG Times (WN)"/>
              </w:rPr>
              <w:t>TPMI index</w:t>
            </w:r>
          </w:p>
        </w:tc>
      </w:tr>
      <w:tr w:rsidR="005922E6" w:rsidRPr="00A1115A" w:rsidTr="0048439C">
        <w:trPr>
          <w:jc w:val="center"/>
        </w:trPr>
        <w:tc>
          <w:tcPr>
            <w:tcW w:w="2411" w:type="dxa"/>
          </w:tcPr>
          <w:p w:rsidR="005922E6" w:rsidRPr="00A1115A" w:rsidRDefault="005922E6" w:rsidP="0048439C">
            <w:pPr>
              <w:pStyle w:val="TAC"/>
            </w:pPr>
            <w:r w:rsidRPr="00A1115A">
              <w:t>Codebook based uplink</w:t>
            </w:r>
          </w:p>
        </w:tc>
        <w:tc>
          <w:tcPr>
            <w:tcW w:w="1902" w:type="dxa"/>
          </w:tcPr>
          <w:p w:rsidR="005922E6" w:rsidRPr="00A1115A" w:rsidRDefault="005922E6" w:rsidP="0048439C">
            <w:pPr>
              <w:pStyle w:val="TAC"/>
              <w:rPr>
                <w:rFonts w:eastAsia="CG Times (WN)"/>
              </w:rPr>
            </w:pPr>
            <w:r w:rsidRPr="00A1115A">
              <w:rPr>
                <w:rFonts w:eastAsia="CG Times (WN)"/>
              </w:rPr>
              <w:t>DCI format 0_1</w:t>
            </w:r>
          </w:p>
        </w:tc>
        <w:tc>
          <w:tcPr>
            <w:tcW w:w="1925" w:type="dxa"/>
          </w:tcPr>
          <w:p w:rsidR="005922E6" w:rsidRPr="00A1115A" w:rsidRDefault="005922E6" w:rsidP="0048439C">
            <w:pPr>
              <w:pStyle w:val="TAC"/>
              <w:rPr>
                <w:rFonts w:eastAsia="CG Times (WN)"/>
              </w:rPr>
            </w:pPr>
            <w:r w:rsidRPr="00A1115A">
              <w:rPr>
                <w:rFonts w:eastAsia="CG Times (WN)"/>
              </w:rPr>
              <w:t>2</w:t>
            </w:r>
          </w:p>
        </w:tc>
        <w:tc>
          <w:tcPr>
            <w:tcW w:w="2546" w:type="dxa"/>
          </w:tcPr>
          <w:p w:rsidR="005922E6" w:rsidRPr="00A1115A" w:rsidRDefault="005922E6" w:rsidP="0048439C">
            <w:pPr>
              <w:pStyle w:val="TAC"/>
              <w:rPr>
                <w:rFonts w:eastAsia="CG Times (WN)"/>
              </w:rPr>
            </w:pPr>
            <w:r w:rsidRPr="00A1115A">
              <w:rPr>
                <w:rFonts w:eastAsia="CG Times (WN)"/>
              </w:rPr>
              <w:t>0</w:t>
            </w:r>
          </w:p>
        </w:tc>
      </w:tr>
      <w:tr w:rsidR="005922E6" w:rsidRPr="00A1115A" w:rsidTr="0048439C">
        <w:trPr>
          <w:jc w:val="center"/>
        </w:trPr>
        <w:tc>
          <w:tcPr>
            <w:tcW w:w="8784" w:type="dxa"/>
            <w:gridSpan w:val="4"/>
          </w:tcPr>
          <w:p w:rsidR="005922E6" w:rsidRPr="00A1115A" w:rsidRDefault="005922E6" w:rsidP="0048439C">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rsidR="005922E6" w:rsidRPr="00A1115A" w:rsidRDefault="005922E6" w:rsidP="005922E6">
      <w:pPr>
        <w:rPr>
          <w:lang w:eastAsia="zh-CN"/>
        </w:rPr>
      </w:pPr>
    </w:p>
    <w:p w:rsidR="005922E6" w:rsidRPr="00A1115A" w:rsidRDefault="005922E6" w:rsidP="005922E6">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rsidR="005922E6" w:rsidRPr="00A1115A" w:rsidRDefault="005922E6" w:rsidP="005922E6">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922E6" w:rsidRPr="00A1115A" w:rsidTr="0048439C">
        <w:tc>
          <w:tcPr>
            <w:tcW w:w="993" w:type="dxa"/>
          </w:tcPr>
          <w:p w:rsidR="005922E6" w:rsidRPr="00A1115A" w:rsidRDefault="005922E6" w:rsidP="0048439C">
            <w:pPr>
              <w:pStyle w:val="TAH"/>
            </w:pPr>
            <w:proofErr w:type="spellStart"/>
            <w:r w:rsidRPr="00A1115A">
              <w:t>ULFPTx</w:t>
            </w:r>
            <w:proofErr w:type="spellEnd"/>
            <w:r w:rsidRPr="00A1115A">
              <w:t xml:space="preserve"> Mode</w:t>
            </w:r>
          </w:p>
        </w:tc>
        <w:tc>
          <w:tcPr>
            <w:tcW w:w="2126" w:type="dxa"/>
          </w:tcPr>
          <w:p w:rsidR="005922E6" w:rsidRPr="00A1115A" w:rsidRDefault="005922E6" w:rsidP="0048439C">
            <w:pPr>
              <w:pStyle w:val="TAH"/>
            </w:pPr>
            <w:r w:rsidRPr="00A1115A">
              <w:t>Transmission scheme</w:t>
            </w:r>
          </w:p>
        </w:tc>
        <w:tc>
          <w:tcPr>
            <w:tcW w:w="1559" w:type="dxa"/>
          </w:tcPr>
          <w:p w:rsidR="005922E6" w:rsidRPr="00A1115A" w:rsidRDefault="005922E6" w:rsidP="0048439C">
            <w:pPr>
              <w:pStyle w:val="TAH"/>
              <w:rPr>
                <w:rFonts w:eastAsia="CG Times (WN)"/>
              </w:rPr>
            </w:pPr>
            <w:r w:rsidRPr="00A1115A">
              <w:rPr>
                <w:rFonts w:eastAsia="CG Times (WN)"/>
              </w:rPr>
              <w:t xml:space="preserve">DCI format </w:t>
            </w:r>
          </w:p>
        </w:tc>
        <w:tc>
          <w:tcPr>
            <w:tcW w:w="2693" w:type="dxa"/>
          </w:tcPr>
          <w:p w:rsidR="005922E6" w:rsidRPr="00A1115A" w:rsidRDefault="005922E6" w:rsidP="0048439C">
            <w:pPr>
              <w:pStyle w:val="TAH"/>
              <w:rPr>
                <w:rFonts w:eastAsia="CG Times (WN)"/>
              </w:rPr>
            </w:pPr>
            <w:r w:rsidRPr="00A1115A">
              <w:rPr>
                <w:rFonts w:eastAsia="CG Times (WN)"/>
              </w:rPr>
              <w:t>Modulation</w:t>
            </w:r>
          </w:p>
        </w:tc>
        <w:tc>
          <w:tcPr>
            <w:tcW w:w="993" w:type="dxa"/>
          </w:tcPr>
          <w:p w:rsidR="005922E6" w:rsidRPr="00A1115A" w:rsidRDefault="005922E6" w:rsidP="0048439C">
            <w:pPr>
              <w:pStyle w:val="TAH"/>
              <w:rPr>
                <w:rFonts w:eastAsia="CG Times (WN)"/>
              </w:rPr>
            </w:pPr>
            <w:r w:rsidRPr="00A1115A">
              <w:rPr>
                <w:rFonts w:eastAsia="CG Times (WN)"/>
              </w:rPr>
              <w:t>Number of layers</w:t>
            </w:r>
          </w:p>
        </w:tc>
        <w:tc>
          <w:tcPr>
            <w:tcW w:w="1134" w:type="dxa"/>
          </w:tcPr>
          <w:p w:rsidR="005922E6" w:rsidRPr="00A1115A" w:rsidRDefault="005922E6" w:rsidP="0048439C">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134" w:type="dxa"/>
          </w:tcPr>
          <w:p w:rsidR="005922E6" w:rsidRPr="00A1115A" w:rsidRDefault="005922E6" w:rsidP="0048439C">
            <w:pPr>
              <w:pStyle w:val="TAH"/>
              <w:rPr>
                <w:rFonts w:eastAsia="CG Times (WN)"/>
              </w:rPr>
            </w:pPr>
            <w:r w:rsidRPr="00A1115A">
              <w:rPr>
                <w:rFonts w:eastAsia="CG Times (WN)"/>
              </w:rPr>
              <w:t>TPMI index</w:t>
            </w:r>
          </w:p>
        </w:tc>
      </w:tr>
      <w:tr w:rsidR="005922E6" w:rsidRPr="00A1115A" w:rsidTr="0048439C">
        <w:tc>
          <w:tcPr>
            <w:tcW w:w="993" w:type="dxa"/>
          </w:tcPr>
          <w:p w:rsidR="005922E6" w:rsidRPr="00A1115A" w:rsidRDefault="005922E6" w:rsidP="0048439C">
            <w:pPr>
              <w:pStyle w:val="TAC"/>
            </w:pPr>
            <w:r w:rsidRPr="00A1115A">
              <w:t>Mode-1</w:t>
            </w:r>
          </w:p>
        </w:tc>
        <w:tc>
          <w:tcPr>
            <w:tcW w:w="2126" w:type="dxa"/>
          </w:tcPr>
          <w:p w:rsidR="005922E6" w:rsidRPr="00A1115A" w:rsidRDefault="005922E6" w:rsidP="0048439C">
            <w:pPr>
              <w:pStyle w:val="TAC"/>
            </w:pPr>
            <w:r w:rsidRPr="00A1115A">
              <w:t>Codebook based uplink</w:t>
            </w:r>
          </w:p>
        </w:tc>
        <w:tc>
          <w:tcPr>
            <w:tcW w:w="1559" w:type="dxa"/>
          </w:tcPr>
          <w:p w:rsidR="005922E6" w:rsidRPr="00A1115A" w:rsidRDefault="005922E6" w:rsidP="0048439C">
            <w:pPr>
              <w:pStyle w:val="TAC"/>
              <w:rPr>
                <w:rFonts w:eastAsia="CG Times (WN)"/>
              </w:rPr>
            </w:pPr>
            <w:r w:rsidRPr="00A1115A">
              <w:rPr>
                <w:rFonts w:eastAsia="CG Times (WN)"/>
              </w:rPr>
              <w:t>DCI format 0_1</w:t>
            </w:r>
          </w:p>
        </w:tc>
        <w:tc>
          <w:tcPr>
            <w:tcW w:w="2693" w:type="dxa"/>
          </w:tcPr>
          <w:p w:rsidR="005922E6" w:rsidRPr="00A1115A" w:rsidRDefault="005922E6" w:rsidP="0048439C">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rsidR="005922E6" w:rsidRPr="00A1115A" w:rsidRDefault="005922E6" w:rsidP="0048439C">
            <w:pPr>
              <w:pStyle w:val="TAC"/>
              <w:rPr>
                <w:rFonts w:eastAsia="CG Times (WN)"/>
              </w:rPr>
            </w:pPr>
            <w:r w:rsidRPr="00A1115A">
              <w:rPr>
                <w:rFonts w:eastAsia="CG Times (WN)"/>
              </w:rPr>
              <w:t>1</w:t>
            </w:r>
          </w:p>
        </w:tc>
        <w:tc>
          <w:tcPr>
            <w:tcW w:w="1134" w:type="dxa"/>
          </w:tcPr>
          <w:p w:rsidR="005922E6" w:rsidRPr="00A1115A" w:rsidRDefault="005922E6" w:rsidP="0048439C">
            <w:pPr>
              <w:pStyle w:val="TAC"/>
              <w:rPr>
                <w:rFonts w:eastAsia="CG Times (WN)"/>
              </w:rPr>
            </w:pPr>
            <w:r w:rsidRPr="00A1115A">
              <w:rPr>
                <w:rFonts w:eastAsia="CG Times (WN)"/>
              </w:rPr>
              <w:t>2</w:t>
            </w:r>
          </w:p>
        </w:tc>
        <w:tc>
          <w:tcPr>
            <w:tcW w:w="1134" w:type="dxa"/>
          </w:tcPr>
          <w:p w:rsidR="005922E6" w:rsidRPr="00A1115A" w:rsidRDefault="005922E6" w:rsidP="0048439C">
            <w:pPr>
              <w:pStyle w:val="TAC"/>
              <w:rPr>
                <w:rFonts w:eastAsia="CG Times (WN)"/>
              </w:rPr>
            </w:pPr>
            <w:r w:rsidRPr="00A1115A">
              <w:rPr>
                <w:rFonts w:eastAsia="CG Times (WN)"/>
              </w:rPr>
              <w:t>2</w:t>
            </w:r>
          </w:p>
        </w:tc>
      </w:tr>
      <w:tr w:rsidR="005922E6" w:rsidRPr="00A1115A" w:rsidTr="0048439C">
        <w:tc>
          <w:tcPr>
            <w:tcW w:w="993" w:type="dxa"/>
          </w:tcPr>
          <w:p w:rsidR="005922E6" w:rsidRPr="00A1115A" w:rsidRDefault="005922E6" w:rsidP="0048439C">
            <w:pPr>
              <w:pStyle w:val="TAC"/>
            </w:pPr>
            <w:r w:rsidRPr="00A1115A">
              <w:t>Mode-2</w:t>
            </w:r>
          </w:p>
        </w:tc>
        <w:tc>
          <w:tcPr>
            <w:tcW w:w="2126" w:type="dxa"/>
          </w:tcPr>
          <w:p w:rsidR="005922E6" w:rsidRPr="00A1115A" w:rsidRDefault="005922E6" w:rsidP="0048439C">
            <w:pPr>
              <w:pStyle w:val="TAC"/>
            </w:pPr>
            <w:r w:rsidRPr="00A1115A">
              <w:t>Codebook based uplink</w:t>
            </w:r>
          </w:p>
        </w:tc>
        <w:tc>
          <w:tcPr>
            <w:tcW w:w="1559" w:type="dxa"/>
          </w:tcPr>
          <w:p w:rsidR="005922E6" w:rsidRPr="00A1115A" w:rsidRDefault="005922E6" w:rsidP="0048439C">
            <w:pPr>
              <w:pStyle w:val="TAC"/>
              <w:rPr>
                <w:rFonts w:eastAsia="CG Times (WN)"/>
              </w:rPr>
            </w:pPr>
            <w:r w:rsidRPr="00A1115A">
              <w:rPr>
                <w:rFonts w:eastAsia="CG Times (WN)"/>
              </w:rPr>
              <w:t>DCI format 0_1</w:t>
            </w:r>
          </w:p>
        </w:tc>
        <w:tc>
          <w:tcPr>
            <w:tcW w:w="2693" w:type="dxa"/>
          </w:tcPr>
          <w:p w:rsidR="005922E6" w:rsidRPr="00A1115A" w:rsidRDefault="005922E6" w:rsidP="0048439C">
            <w:pPr>
              <w:pStyle w:val="TAC"/>
              <w:rPr>
                <w:rFonts w:eastAsia="CG Times (WN)"/>
              </w:rPr>
            </w:pPr>
            <w:r w:rsidRPr="00A1115A">
              <w:rPr>
                <w:rFonts w:eastAsia="CG Times (WN)"/>
              </w:rPr>
              <w:t>DFT-s-OFDM, CP-OFDM</w:t>
            </w:r>
          </w:p>
        </w:tc>
        <w:tc>
          <w:tcPr>
            <w:tcW w:w="993" w:type="dxa"/>
          </w:tcPr>
          <w:p w:rsidR="005922E6" w:rsidRPr="00A1115A" w:rsidRDefault="005922E6" w:rsidP="0048439C">
            <w:pPr>
              <w:pStyle w:val="TAC"/>
              <w:rPr>
                <w:rFonts w:eastAsia="CG Times (WN)"/>
              </w:rPr>
            </w:pPr>
            <w:r w:rsidRPr="00A1115A">
              <w:rPr>
                <w:rFonts w:eastAsia="CG Times (WN)"/>
              </w:rPr>
              <w:t>1</w:t>
            </w:r>
          </w:p>
        </w:tc>
        <w:tc>
          <w:tcPr>
            <w:tcW w:w="1134" w:type="dxa"/>
          </w:tcPr>
          <w:p w:rsidR="005922E6" w:rsidRPr="00A1115A" w:rsidRDefault="005922E6" w:rsidP="0048439C">
            <w:pPr>
              <w:pStyle w:val="TAC"/>
              <w:rPr>
                <w:rFonts w:eastAsia="CG Times (WN)"/>
              </w:rPr>
            </w:pPr>
            <w:r w:rsidRPr="00A1115A">
              <w:rPr>
                <w:rFonts w:eastAsia="CG Times (WN)"/>
              </w:rPr>
              <w:t>2</w:t>
            </w:r>
          </w:p>
        </w:tc>
        <w:tc>
          <w:tcPr>
            <w:tcW w:w="1134" w:type="dxa"/>
          </w:tcPr>
          <w:p w:rsidR="005922E6" w:rsidRPr="00A1115A" w:rsidRDefault="005922E6" w:rsidP="0048439C">
            <w:pPr>
              <w:pStyle w:val="TAC"/>
              <w:rPr>
                <w:rFonts w:eastAsia="CG Times (WN)"/>
              </w:rPr>
            </w:pPr>
            <w:r w:rsidRPr="00A1115A">
              <w:rPr>
                <w:rFonts w:eastAsia="CG Times (WN)"/>
              </w:rPr>
              <w:t>0 or 1</w:t>
            </w:r>
            <w:r w:rsidRPr="00A1115A">
              <w:rPr>
                <w:rFonts w:eastAsia="CG Times (WN)"/>
                <w:vertAlign w:val="superscript"/>
              </w:rPr>
              <w:t>NOTE2</w:t>
            </w:r>
          </w:p>
        </w:tc>
      </w:tr>
      <w:tr w:rsidR="005922E6" w:rsidRPr="00A1115A" w:rsidTr="0048439C">
        <w:tc>
          <w:tcPr>
            <w:tcW w:w="993" w:type="dxa"/>
          </w:tcPr>
          <w:p w:rsidR="005922E6" w:rsidRPr="00A1115A" w:rsidRDefault="005922E6" w:rsidP="0048439C">
            <w:pPr>
              <w:pStyle w:val="TAC"/>
            </w:pPr>
            <w:r w:rsidRPr="00A1115A">
              <w:t>Mode-full power</w:t>
            </w:r>
          </w:p>
        </w:tc>
        <w:tc>
          <w:tcPr>
            <w:tcW w:w="2126" w:type="dxa"/>
          </w:tcPr>
          <w:p w:rsidR="005922E6" w:rsidRPr="00A1115A" w:rsidRDefault="005922E6" w:rsidP="0048439C">
            <w:pPr>
              <w:pStyle w:val="TAC"/>
            </w:pPr>
            <w:r w:rsidRPr="00A1115A">
              <w:t>Codebook based uplink</w:t>
            </w:r>
          </w:p>
        </w:tc>
        <w:tc>
          <w:tcPr>
            <w:tcW w:w="1559" w:type="dxa"/>
          </w:tcPr>
          <w:p w:rsidR="005922E6" w:rsidRPr="00A1115A" w:rsidRDefault="005922E6" w:rsidP="0048439C">
            <w:pPr>
              <w:pStyle w:val="TAC"/>
              <w:rPr>
                <w:rFonts w:eastAsia="CG Times (WN)"/>
              </w:rPr>
            </w:pPr>
            <w:r w:rsidRPr="00A1115A">
              <w:rPr>
                <w:rFonts w:eastAsia="CG Times (WN)"/>
              </w:rPr>
              <w:t>DCI format 0_1</w:t>
            </w:r>
          </w:p>
        </w:tc>
        <w:tc>
          <w:tcPr>
            <w:tcW w:w="2693" w:type="dxa"/>
          </w:tcPr>
          <w:p w:rsidR="005922E6" w:rsidRPr="00A1115A" w:rsidRDefault="005922E6" w:rsidP="0048439C">
            <w:pPr>
              <w:pStyle w:val="TAC"/>
              <w:rPr>
                <w:rFonts w:eastAsia="CG Times (WN)"/>
              </w:rPr>
            </w:pPr>
            <w:r w:rsidRPr="00A1115A">
              <w:rPr>
                <w:rFonts w:eastAsia="CG Times (WN)"/>
              </w:rPr>
              <w:t>DFT-s-OFDM, CP-OFDM</w:t>
            </w:r>
          </w:p>
        </w:tc>
        <w:tc>
          <w:tcPr>
            <w:tcW w:w="993" w:type="dxa"/>
          </w:tcPr>
          <w:p w:rsidR="005922E6" w:rsidRPr="00A1115A" w:rsidRDefault="005922E6" w:rsidP="0048439C">
            <w:pPr>
              <w:pStyle w:val="TAC"/>
              <w:rPr>
                <w:rFonts w:eastAsia="CG Times (WN)"/>
              </w:rPr>
            </w:pPr>
            <w:r w:rsidRPr="00A1115A">
              <w:rPr>
                <w:rFonts w:eastAsia="CG Times (WN)"/>
              </w:rPr>
              <w:t>1</w:t>
            </w:r>
          </w:p>
        </w:tc>
        <w:tc>
          <w:tcPr>
            <w:tcW w:w="1134" w:type="dxa"/>
          </w:tcPr>
          <w:p w:rsidR="005922E6" w:rsidRPr="00A1115A" w:rsidRDefault="005922E6" w:rsidP="0048439C">
            <w:pPr>
              <w:pStyle w:val="TAC"/>
              <w:rPr>
                <w:rFonts w:eastAsia="CG Times (WN)"/>
              </w:rPr>
            </w:pPr>
            <w:r w:rsidRPr="00A1115A">
              <w:rPr>
                <w:rFonts w:eastAsia="CG Times (WN)"/>
              </w:rPr>
              <w:t>2</w:t>
            </w:r>
          </w:p>
        </w:tc>
        <w:tc>
          <w:tcPr>
            <w:tcW w:w="1134" w:type="dxa"/>
          </w:tcPr>
          <w:p w:rsidR="005922E6" w:rsidRPr="00A1115A" w:rsidRDefault="005922E6" w:rsidP="0048439C">
            <w:pPr>
              <w:pStyle w:val="TAC"/>
              <w:rPr>
                <w:rFonts w:eastAsia="CG Times (WN)"/>
              </w:rPr>
            </w:pPr>
            <w:r w:rsidRPr="00A1115A">
              <w:rPr>
                <w:rFonts w:eastAsia="CG Times (WN)"/>
              </w:rPr>
              <w:t>0,1</w:t>
            </w:r>
          </w:p>
        </w:tc>
      </w:tr>
      <w:tr w:rsidR="005922E6" w:rsidRPr="00A1115A" w:rsidTr="0048439C">
        <w:tc>
          <w:tcPr>
            <w:tcW w:w="10632" w:type="dxa"/>
            <w:gridSpan w:val="7"/>
          </w:tcPr>
          <w:p w:rsidR="005922E6" w:rsidRPr="00A1115A" w:rsidRDefault="005922E6" w:rsidP="0048439C">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rsidR="005922E6" w:rsidRPr="00A1115A" w:rsidRDefault="005922E6" w:rsidP="0048439C">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5922E6" w:rsidRPr="00A1115A" w:rsidRDefault="005922E6" w:rsidP="0048439C">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rsidR="005922E6" w:rsidRPr="00A1115A" w:rsidRDefault="005922E6" w:rsidP="005922E6">
      <w:pPr>
        <w:rPr>
          <w:lang w:eastAsia="zh-CN"/>
        </w:rPr>
      </w:pPr>
    </w:p>
    <w:p w:rsidR="005922E6" w:rsidRPr="00A1115A" w:rsidRDefault="005922E6" w:rsidP="005922E6">
      <w:pPr>
        <w:rPr>
          <w:lang w:eastAsia="zh-CN"/>
        </w:rPr>
      </w:pPr>
      <w:r w:rsidRPr="00A1115A">
        <w:t xml:space="preserve">If UE </w:t>
      </w:r>
      <w:ins w:id="171" w:author="Huawei" w:date="2021-08-27T21:03:00Z">
        <w:r w:rsidR="00DE7C0C">
          <w:t xml:space="preserve">not indicating </w:t>
        </w:r>
      </w:ins>
      <w:proofErr w:type="spellStart"/>
      <w:proofErr w:type="gramStart"/>
      <w:ins w:id="172" w:author="Huawei" w:date="2021-08-27T21:14:00Z">
        <w:r w:rsidR="00E22A53" w:rsidRPr="004E1EAC">
          <w:rPr>
            <w:color w:val="FF0000"/>
            <w:u w:val="single"/>
          </w:rPr>
          <w:t>Tx</w:t>
        </w:r>
        <w:proofErr w:type="spellEnd"/>
        <w:proofErr w:type="gramEnd"/>
        <w:r w:rsidR="00E22A53" w:rsidRPr="004E1EAC">
          <w:rPr>
            <w:color w:val="FF0000"/>
            <w:u w:val="single"/>
          </w:rPr>
          <w:t xml:space="preserve"> diversity </w:t>
        </w:r>
      </w:ins>
      <w:ins w:id="173" w:author="Huawei" w:date="2021-08-27T21:04:00Z">
        <w:r w:rsidR="00DE7C0C" w:rsidRPr="004E1EAC">
          <w:rPr>
            <w:color w:val="FF0000"/>
            <w:u w:val="single"/>
          </w:rPr>
          <w:t>[</w:t>
        </w:r>
        <w:r w:rsidR="00DE7C0C" w:rsidRPr="00E22A53">
          <w:rPr>
            <w:rFonts w:eastAsia="MS Mincho"/>
          </w:rPr>
          <w:t>xx</w:t>
        </w:r>
        <w:r w:rsidR="00DE7C0C" w:rsidRPr="00E22A53">
          <w:rPr>
            <w:color w:val="FF0000"/>
            <w:u w:val="single"/>
          </w:rPr>
          <w:t>,</w:t>
        </w:r>
        <w:r w:rsidR="00DE7C0C" w:rsidRPr="004E1EAC">
          <w:rPr>
            <w:color w:val="FF0000"/>
            <w:u w:val="single"/>
          </w:rPr>
          <w:t xml:space="preserve"> TS</w:t>
        </w:r>
        <w:r w:rsidR="00DE7C0C">
          <w:rPr>
            <w:color w:val="FF0000"/>
            <w:u w:val="single"/>
          </w:rPr>
          <w:t xml:space="preserve"> </w:t>
        </w:r>
        <w:r w:rsidR="00DE7C0C" w:rsidRPr="004E1EAC">
          <w:rPr>
            <w:color w:val="FF0000"/>
            <w:u w:val="single"/>
          </w:rPr>
          <w:t>38.306]</w:t>
        </w:r>
        <w:r w:rsidR="00DE7C0C">
          <w:rPr>
            <w:color w:val="FF0000"/>
            <w:u w:val="single"/>
          </w:rPr>
          <w:t xml:space="preserve"> </w:t>
        </w:r>
      </w:ins>
      <w:r w:rsidRPr="00A1115A">
        <w:t>is scheduled for single antenna-po</w:t>
      </w:r>
      <w:bookmarkStart w:id="174" w:name="_GoBack"/>
      <w:bookmarkEnd w:id="174"/>
      <w:r w:rsidRPr="00A1115A">
        <w:t xml:space="preserve">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t xml:space="preserve"> </w:t>
      </w:r>
    </w:p>
    <w:p w:rsidR="005922E6" w:rsidRPr="00A1115A" w:rsidRDefault="005922E6" w:rsidP="005922E6">
      <w:pPr>
        <w:pStyle w:val="Heading3"/>
        <w:rPr>
          <w:lang w:eastAsia="zh-CN"/>
        </w:rPr>
      </w:pPr>
      <w:bookmarkStart w:id="175" w:name="_Toc21344283"/>
      <w:bookmarkStart w:id="176" w:name="_Toc29801769"/>
      <w:bookmarkStart w:id="177" w:name="_Toc29802193"/>
      <w:bookmarkStart w:id="178" w:name="_Toc29802818"/>
      <w:bookmarkStart w:id="179" w:name="_Toc36107560"/>
      <w:bookmarkStart w:id="180" w:name="_Toc37251326"/>
      <w:bookmarkStart w:id="181" w:name="_Toc45888141"/>
      <w:bookmarkStart w:id="182" w:name="_Toc45888740"/>
      <w:bookmarkStart w:id="183" w:name="_Toc61367385"/>
      <w:bookmarkStart w:id="184" w:name="_Toc61372768"/>
      <w:bookmarkStart w:id="185" w:name="_Toc68230709"/>
      <w:bookmarkStart w:id="186" w:name="_Toc69084122"/>
      <w:bookmarkStart w:id="187" w:name="_Toc7546713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75"/>
      <w:bookmarkEnd w:id="176"/>
      <w:bookmarkEnd w:id="177"/>
      <w:bookmarkEnd w:id="178"/>
      <w:bookmarkEnd w:id="179"/>
      <w:bookmarkEnd w:id="180"/>
      <w:bookmarkEnd w:id="181"/>
      <w:bookmarkEnd w:id="182"/>
      <w:bookmarkEnd w:id="183"/>
      <w:bookmarkEnd w:id="184"/>
      <w:bookmarkEnd w:id="185"/>
      <w:bookmarkEnd w:id="186"/>
      <w:bookmarkEnd w:id="187"/>
    </w:p>
    <w:p w:rsidR="005922E6" w:rsidRPr="00A1115A" w:rsidRDefault="005922E6" w:rsidP="005922E6">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rsidR="005922E6" w:rsidRDefault="005922E6" w:rsidP="005922E6">
      <w:pPr>
        <w:rPr>
          <w:ins w:id="188"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5922E6" w:rsidRPr="007C477E" w:rsidRDefault="00DE7C0C" w:rsidP="00DE7C0C">
      <w:pPr>
        <w:spacing w:after="0"/>
        <w:rPr>
          <w:lang w:val="en-US"/>
        </w:rPr>
      </w:pPr>
      <w:ins w:id="189" w:author="Huawei" w:date="2021-08-27T21:04: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27F8405" wp14:editId="00F88FFB">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ins>
    </w:p>
    <w:p w:rsidR="005922E6" w:rsidRPr="00A1115A" w:rsidRDefault="005922E6" w:rsidP="005922E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rsidR="005922E6" w:rsidRPr="00A1115A" w:rsidRDefault="005922E6" w:rsidP="005922E6">
      <w:r w:rsidRPr="00A1115A">
        <w:t xml:space="preserve">If UE is scheduled for single antenna-port PUSCH transmission by DCI format 0_0 or by DCI format 0_1 for single antenna port codebook based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5922E6" w:rsidRPr="00A1115A" w:rsidRDefault="005922E6" w:rsidP="005922E6">
      <w:pPr>
        <w:pStyle w:val="Heading3"/>
        <w:rPr>
          <w:lang w:eastAsia="zh-CN"/>
        </w:rPr>
      </w:pPr>
      <w:bookmarkStart w:id="190" w:name="_Toc21344284"/>
      <w:bookmarkStart w:id="191" w:name="_Toc29801770"/>
      <w:bookmarkStart w:id="192" w:name="_Toc29802194"/>
      <w:bookmarkStart w:id="193" w:name="_Toc29802819"/>
      <w:bookmarkStart w:id="194" w:name="_Toc36107561"/>
      <w:bookmarkStart w:id="195" w:name="_Toc37251327"/>
      <w:bookmarkStart w:id="196" w:name="_Toc45888142"/>
      <w:bookmarkStart w:id="197" w:name="_Toc45888741"/>
      <w:bookmarkStart w:id="198" w:name="_Toc61367386"/>
      <w:bookmarkStart w:id="199" w:name="_Toc61372769"/>
      <w:bookmarkStart w:id="200" w:name="_Toc68230710"/>
      <w:bookmarkStart w:id="201" w:name="_Toc69084123"/>
      <w:bookmarkStart w:id="202" w:name="_Toc75467133"/>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5922E6" w:rsidRPr="00A1115A" w:rsidRDefault="005922E6" w:rsidP="005922E6">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rsidR="005922E6" w:rsidRPr="00A1115A" w:rsidRDefault="005922E6" w:rsidP="005922E6">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5922E6" w:rsidRPr="00A1115A" w:rsidRDefault="005922E6" w:rsidP="005922E6">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rsidR="005922E6" w:rsidRPr="00A1115A" w:rsidRDefault="005922E6" w:rsidP="005922E6">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5922E6" w:rsidRPr="00A1115A" w:rsidRDefault="005922E6" w:rsidP="005922E6">
      <w:pPr>
        <w:pStyle w:val="Heading3"/>
        <w:rPr>
          <w:lang w:eastAsia="zh-CN"/>
        </w:rPr>
      </w:pPr>
      <w:bookmarkStart w:id="203" w:name="_Toc21344285"/>
      <w:bookmarkStart w:id="204" w:name="_Toc29801771"/>
      <w:bookmarkStart w:id="205" w:name="_Toc29802195"/>
      <w:bookmarkStart w:id="206" w:name="_Toc29802820"/>
      <w:bookmarkStart w:id="207" w:name="_Toc36107562"/>
      <w:bookmarkStart w:id="208" w:name="_Toc37251328"/>
      <w:bookmarkStart w:id="209" w:name="_Toc45888143"/>
      <w:bookmarkStart w:id="210" w:name="_Toc45888742"/>
      <w:bookmarkStart w:id="211" w:name="_Toc61367387"/>
      <w:bookmarkStart w:id="212" w:name="_Toc61372770"/>
      <w:bookmarkStart w:id="213" w:name="_Toc68230711"/>
      <w:bookmarkStart w:id="214" w:name="_Toc69084124"/>
      <w:bookmarkStart w:id="215" w:name="_Toc75467134"/>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203"/>
      <w:bookmarkEnd w:id="204"/>
      <w:bookmarkEnd w:id="205"/>
      <w:bookmarkEnd w:id="206"/>
      <w:bookmarkEnd w:id="207"/>
      <w:bookmarkEnd w:id="208"/>
      <w:bookmarkEnd w:id="209"/>
      <w:bookmarkEnd w:id="210"/>
      <w:bookmarkEnd w:id="211"/>
      <w:bookmarkEnd w:id="212"/>
      <w:bookmarkEnd w:id="213"/>
      <w:bookmarkEnd w:id="214"/>
      <w:bookmarkEnd w:id="215"/>
    </w:p>
    <w:p w:rsidR="005922E6" w:rsidRPr="00A1115A" w:rsidRDefault="005922E6" w:rsidP="005922E6">
      <w:r w:rsidRPr="00A1115A">
        <w:t>For UE supporting UL MIMO, the transmitted power is configured per each UE.</w:t>
      </w:r>
    </w:p>
    <w:p w:rsidR="005922E6" w:rsidRPr="00A1115A" w:rsidRDefault="005922E6" w:rsidP="005922E6">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rsidR="005922E6" w:rsidRPr="00A1115A" w:rsidRDefault="005922E6" w:rsidP="005922E6">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C,c</w:t>
      </w:r>
      <w:proofErr w:type="spellEnd"/>
      <w:r w:rsidRPr="00A1115A">
        <w:t xml:space="preserve"> are specified in clause 6.2.4 unless otherwise stated;</w:t>
      </w:r>
    </w:p>
    <w:p w:rsidR="005922E6" w:rsidRPr="00A1115A" w:rsidRDefault="005922E6" w:rsidP="005922E6">
      <w:pPr>
        <w:pStyle w:val="B10"/>
      </w:pPr>
      <w:r w:rsidRPr="00A1115A">
        <w:lastRenderedPageBreak/>
        <w:t>-</w:t>
      </w:r>
      <w:r w:rsidRPr="00A1115A">
        <w:tab/>
      </w:r>
      <w:proofErr w:type="spellStart"/>
      <w:r w:rsidRPr="00A1115A">
        <w:t>MPR</w:t>
      </w:r>
      <w:r w:rsidRPr="00A1115A">
        <w:rPr>
          <w:vertAlign w:val="subscript"/>
        </w:rPr>
        <w:t>c</w:t>
      </w:r>
      <w:proofErr w:type="spellEnd"/>
      <w:r w:rsidRPr="00A1115A">
        <w:t xml:space="preserve"> is specified in clause 6.2D.2;</w:t>
      </w:r>
    </w:p>
    <w:p w:rsidR="005922E6" w:rsidRPr="00A1115A" w:rsidRDefault="005922E6" w:rsidP="005922E6">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rsidR="005922E6" w:rsidRPr="00A1115A" w:rsidRDefault="005922E6" w:rsidP="005922E6">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rsidR="005922E6" w:rsidRPr="00A1115A" w:rsidRDefault="005922E6" w:rsidP="005922E6">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rsidR="005922E6" w:rsidRPr="00A1115A" w:rsidRDefault="005922E6" w:rsidP="005922E6">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rsidR="005922E6" w:rsidRPr="00A1115A" w:rsidRDefault="005922E6" w:rsidP="005922E6">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rsidR="005922E6" w:rsidRPr="00A1115A" w:rsidRDefault="005922E6" w:rsidP="005922E6">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5922E6" w:rsidRPr="00A1115A" w:rsidRDefault="005922E6" w:rsidP="005922E6">
      <w:pPr>
        <w:pStyle w:val="TH"/>
      </w:pPr>
      <w:r w:rsidRPr="00A1115A">
        <w:t xml:space="preserve">Table </w:t>
      </w:r>
      <w:r w:rsidRPr="00A1115A">
        <w:rPr>
          <w:rFonts w:hint="eastAsia"/>
          <w:lang w:eastAsia="zh-CN"/>
        </w:rPr>
        <w:t>6.2D.4-1</w:t>
      </w:r>
      <w:r w:rsidRPr="00A1115A">
        <w:t xml:space="preserve">: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5922E6" w:rsidRPr="00A1115A" w:rsidTr="0048439C">
        <w:trPr>
          <w:trHeight w:val="240"/>
          <w:jc w:val="center"/>
        </w:trPr>
        <w:tc>
          <w:tcPr>
            <w:tcW w:w="1955" w:type="dxa"/>
            <w:shd w:val="clear" w:color="auto" w:fill="auto"/>
            <w:vAlign w:val="center"/>
          </w:tcPr>
          <w:p w:rsidR="005922E6" w:rsidRPr="00A1115A" w:rsidRDefault="005922E6" w:rsidP="0048439C">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rsidR="005922E6" w:rsidRPr="00A1115A" w:rsidRDefault="005922E6" w:rsidP="0048439C">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rsidR="005922E6" w:rsidRPr="00A1115A" w:rsidRDefault="005922E6" w:rsidP="0048439C">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5922E6" w:rsidRPr="00A1115A" w:rsidTr="0048439C">
        <w:trPr>
          <w:trHeight w:val="240"/>
          <w:jc w:val="center"/>
        </w:trPr>
        <w:tc>
          <w:tcPr>
            <w:tcW w:w="1955" w:type="dxa"/>
            <w:shd w:val="clear" w:color="auto" w:fill="auto"/>
            <w:vAlign w:val="center"/>
          </w:tcPr>
          <w:p w:rsidR="005922E6" w:rsidRPr="00A1115A" w:rsidRDefault="005922E6" w:rsidP="0048439C">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rsidR="005922E6" w:rsidRPr="00A1115A" w:rsidRDefault="005922E6" w:rsidP="0048439C">
            <w:pPr>
              <w:pStyle w:val="TAC"/>
              <w:rPr>
                <w:rFonts w:eastAsia="CG Times (WN)" w:cs="Arial"/>
              </w:rPr>
            </w:pPr>
            <w:r w:rsidRPr="00A1115A">
              <w:rPr>
                <w:rFonts w:eastAsia="CG Times (WN)" w:cs="Arial" w:hint="eastAsia"/>
              </w:rPr>
              <w:t>3.0</w:t>
            </w:r>
          </w:p>
        </w:tc>
        <w:tc>
          <w:tcPr>
            <w:tcW w:w="2090" w:type="dxa"/>
          </w:tcPr>
          <w:p w:rsidR="005922E6" w:rsidRPr="00A1115A" w:rsidRDefault="005922E6" w:rsidP="0048439C">
            <w:pPr>
              <w:pStyle w:val="TAC"/>
              <w:rPr>
                <w:rFonts w:eastAsia="CG Times (WN)" w:cs="Arial"/>
              </w:rPr>
            </w:pPr>
            <w:r w:rsidRPr="00A1115A">
              <w:rPr>
                <w:rFonts w:eastAsia="CG Times (WN)" w:cs="Arial"/>
              </w:rPr>
              <w:t>2.0</w:t>
            </w:r>
          </w:p>
        </w:tc>
      </w:tr>
      <w:tr w:rsidR="005922E6" w:rsidRPr="00A1115A" w:rsidTr="0048439C">
        <w:trPr>
          <w:trHeight w:val="240"/>
          <w:jc w:val="center"/>
        </w:trPr>
        <w:tc>
          <w:tcPr>
            <w:tcW w:w="1955" w:type="dxa"/>
            <w:shd w:val="clear" w:color="auto" w:fill="auto"/>
            <w:vAlign w:val="center"/>
          </w:tcPr>
          <w:p w:rsidR="005922E6" w:rsidRPr="00A1115A" w:rsidRDefault="005922E6" w:rsidP="0048439C">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rsidR="005922E6" w:rsidRPr="00A1115A" w:rsidRDefault="005922E6" w:rsidP="0048439C">
            <w:pPr>
              <w:pStyle w:val="TAC"/>
              <w:rPr>
                <w:rFonts w:eastAsia="CG Times (WN)" w:cs="Arial"/>
              </w:rPr>
            </w:pPr>
            <w:r w:rsidRPr="00A1115A">
              <w:rPr>
                <w:rFonts w:eastAsia="CG Times (WN)" w:cs="Arial" w:hint="eastAsia"/>
              </w:rPr>
              <w:t>3.0</w:t>
            </w:r>
          </w:p>
        </w:tc>
        <w:tc>
          <w:tcPr>
            <w:tcW w:w="2090" w:type="dxa"/>
            <w:shd w:val="clear" w:color="auto" w:fill="auto"/>
          </w:tcPr>
          <w:p w:rsidR="005922E6" w:rsidRPr="00A1115A" w:rsidRDefault="005922E6" w:rsidP="0048439C">
            <w:pPr>
              <w:pStyle w:val="TAC"/>
              <w:rPr>
                <w:rFonts w:eastAsia="CG Times (WN)" w:cs="Arial"/>
              </w:rPr>
            </w:pPr>
            <w:r w:rsidRPr="00A1115A">
              <w:rPr>
                <w:rFonts w:eastAsia="CG Times (WN)" w:cs="Arial" w:hint="eastAsia"/>
              </w:rPr>
              <w:t>2.0</w:t>
            </w:r>
          </w:p>
        </w:tc>
      </w:tr>
      <w:tr w:rsidR="005922E6" w:rsidRPr="00A1115A" w:rsidTr="0048439C">
        <w:trPr>
          <w:trHeight w:val="240"/>
          <w:jc w:val="center"/>
        </w:trPr>
        <w:tc>
          <w:tcPr>
            <w:tcW w:w="1955" w:type="dxa"/>
            <w:shd w:val="clear" w:color="auto" w:fill="auto"/>
            <w:vAlign w:val="center"/>
          </w:tcPr>
          <w:p w:rsidR="005922E6" w:rsidRPr="00A1115A" w:rsidRDefault="005922E6" w:rsidP="0048439C">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rsidR="005922E6" w:rsidRPr="00A1115A" w:rsidRDefault="005922E6" w:rsidP="0048439C">
            <w:pPr>
              <w:pStyle w:val="TAC"/>
              <w:rPr>
                <w:rFonts w:eastAsia="CG Times (WN)" w:cs="Arial"/>
              </w:rPr>
            </w:pPr>
            <w:r w:rsidRPr="00A1115A">
              <w:rPr>
                <w:rFonts w:eastAsia="CG Times (WN)" w:cs="Arial"/>
              </w:rPr>
              <w:t>5.0</w:t>
            </w:r>
          </w:p>
        </w:tc>
        <w:tc>
          <w:tcPr>
            <w:tcW w:w="2090" w:type="dxa"/>
            <w:shd w:val="clear" w:color="auto" w:fill="auto"/>
          </w:tcPr>
          <w:p w:rsidR="005922E6" w:rsidRPr="00A1115A" w:rsidRDefault="005922E6" w:rsidP="0048439C">
            <w:pPr>
              <w:pStyle w:val="TAC"/>
              <w:rPr>
                <w:rFonts w:eastAsia="CG Times (WN)" w:cs="Arial"/>
              </w:rPr>
            </w:pPr>
            <w:r w:rsidRPr="00A1115A">
              <w:rPr>
                <w:rFonts w:eastAsia="CG Times (WN)" w:cs="Arial"/>
              </w:rPr>
              <w:t>2.0</w:t>
            </w:r>
          </w:p>
        </w:tc>
      </w:tr>
      <w:tr w:rsidR="005922E6" w:rsidRPr="00A1115A" w:rsidTr="0048439C">
        <w:trPr>
          <w:trHeight w:val="255"/>
          <w:jc w:val="center"/>
        </w:trPr>
        <w:tc>
          <w:tcPr>
            <w:tcW w:w="1955" w:type="dxa"/>
            <w:shd w:val="clear" w:color="auto" w:fill="auto"/>
            <w:vAlign w:val="center"/>
          </w:tcPr>
          <w:p w:rsidR="005922E6" w:rsidRPr="00A1115A" w:rsidRDefault="005922E6" w:rsidP="0048439C">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rsidR="005922E6" w:rsidRPr="00A1115A" w:rsidRDefault="005922E6" w:rsidP="0048439C">
            <w:pPr>
              <w:pStyle w:val="TAC"/>
              <w:rPr>
                <w:rFonts w:eastAsia="CG Times (WN)" w:cs="Arial"/>
              </w:rPr>
            </w:pPr>
            <w:r w:rsidRPr="00A1115A">
              <w:rPr>
                <w:rFonts w:eastAsia="CG Times (WN)" w:cs="Arial"/>
              </w:rPr>
              <w:t>5.0</w:t>
            </w:r>
          </w:p>
        </w:tc>
        <w:tc>
          <w:tcPr>
            <w:tcW w:w="2090" w:type="dxa"/>
            <w:shd w:val="clear" w:color="auto" w:fill="auto"/>
          </w:tcPr>
          <w:p w:rsidR="005922E6" w:rsidRPr="00A1115A" w:rsidRDefault="005922E6" w:rsidP="0048439C">
            <w:pPr>
              <w:pStyle w:val="TAC"/>
              <w:rPr>
                <w:rFonts w:eastAsia="CG Times (WN)" w:cs="Arial"/>
              </w:rPr>
            </w:pPr>
            <w:r w:rsidRPr="00A1115A">
              <w:rPr>
                <w:rFonts w:eastAsia="CG Times (WN)" w:cs="Arial"/>
              </w:rPr>
              <w:t>3.0</w:t>
            </w:r>
          </w:p>
        </w:tc>
      </w:tr>
      <w:tr w:rsidR="005922E6" w:rsidRPr="00A1115A" w:rsidTr="0048439C">
        <w:trPr>
          <w:trHeight w:val="255"/>
          <w:jc w:val="center"/>
        </w:trPr>
        <w:tc>
          <w:tcPr>
            <w:tcW w:w="1955" w:type="dxa"/>
            <w:shd w:val="clear" w:color="auto" w:fill="auto"/>
            <w:vAlign w:val="center"/>
          </w:tcPr>
          <w:p w:rsidR="005922E6" w:rsidRPr="00A1115A" w:rsidDel="00D96763" w:rsidRDefault="005922E6" w:rsidP="0048439C">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rsidR="005922E6" w:rsidRPr="00A1115A" w:rsidRDefault="005922E6" w:rsidP="0048439C">
            <w:pPr>
              <w:pStyle w:val="TAC"/>
              <w:rPr>
                <w:rFonts w:eastAsia="CG Times (WN)" w:cs="Arial"/>
              </w:rPr>
            </w:pPr>
            <w:r w:rsidRPr="00A1115A">
              <w:rPr>
                <w:rFonts w:eastAsia="CG Times (WN)" w:cs="Arial"/>
              </w:rPr>
              <w:t>6.0</w:t>
            </w:r>
          </w:p>
        </w:tc>
        <w:tc>
          <w:tcPr>
            <w:tcW w:w="2090" w:type="dxa"/>
            <w:shd w:val="clear" w:color="auto" w:fill="auto"/>
          </w:tcPr>
          <w:p w:rsidR="005922E6" w:rsidRPr="00A1115A" w:rsidRDefault="005922E6" w:rsidP="0048439C">
            <w:pPr>
              <w:pStyle w:val="TAC"/>
              <w:rPr>
                <w:rFonts w:eastAsia="CG Times (WN)" w:cs="Arial"/>
              </w:rPr>
            </w:pPr>
            <w:r w:rsidRPr="00A1115A">
              <w:rPr>
                <w:rFonts w:eastAsia="CG Times (WN)" w:cs="Arial"/>
              </w:rPr>
              <w:t>4.0</w:t>
            </w:r>
          </w:p>
        </w:tc>
      </w:tr>
      <w:tr w:rsidR="005922E6" w:rsidRPr="00A1115A" w:rsidTr="0048439C">
        <w:trPr>
          <w:trHeight w:val="247"/>
          <w:jc w:val="center"/>
        </w:trPr>
        <w:tc>
          <w:tcPr>
            <w:tcW w:w="1955" w:type="dxa"/>
            <w:shd w:val="clear" w:color="auto" w:fill="auto"/>
            <w:vAlign w:val="center"/>
          </w:tcPr>
          <w:p w:rsidR="005922E6" w:rsidRPr="00A1115A" w:rsidRDefault="005922E6" w:rsidP="0048439C">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rsidR="005922E6" w:rsidRPr="00A1115A" w:rsidRDefault="005922E6" w:rsidP="0048439C">
            <w:pPr>
              <w:pStyle w:val="TAC"/>
              <w:rPr>
                <w:rFonts w:eastAsia="CG Times (WN)" w:cs="Arial"/>
              </w:rPr>
            </w:pPr>
            <w:r w:rsidRPr="00A1115A">
              <w:rPr>
                <w:rFonts w:eastAsia="CG Times (WN)" w:cs="Arial"/>
              </w:rPr>
              <w:t>5.0</w:t>
            </w:r>
          </w:p>
        </w:tc>
      </w:tr>
      <w:tr w:rsidR="005922E6" w:rsidRPr="00A1115A" w:rsidTr="0048439C">
        <w:trPr>
          <w:trHeight w:val="225"/>
          <w:jc w:val="center"/>
        </w:trPr>
        <w:tc>
          <w:tcPr>
            <w:tcW w:w="1955" w:type="dxa"/>
            <w:shd w:val="clear" w:color="auto" w:fill="auto"/>
            <w:vAlign w:val="center"/>
          </w:tcPr>
          <w:p w:rsidR="005922E6" w:rsidRPr="00A1115A" w:rsidRDefault="005922E6" w:rsidP="0048439C">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rsidR="005922E6" w:rsidRPr="00A1115A" w:rsidRDefault="005922E6" w:rsidP="0048439C">
            <w:pPr>
              <w:pStyle w:val="TAC"/>
              <w:rPr>
                <w:rFonts w:eastAsia="CG Times (WN)" w:cs="Arial"/>
              </w:rPr>
            </w:pPr>
            <w:r w:rsidRPr="00A1115A">
              <w:rPr>
                <w:rFonts w:eastAsia="CG Times (WN)" w:cs="Arial"/>
              </w:rPr>
              <w:t>6.0</w:t>
            </w:r>
          </w:p>
        </w:tc>
      </w:tr>
      <w:tr w:rsidR="005922E6" w:rsidRPr="00A1115A" w:rsidTr="0048439C">
        <w:trPr>
          <w:trHeight w:val="225"/>
          <w:jc w:val="center"/>
        </w:trPr>
        <w:tc>
          <w:tcPr>
            <w:tcW w:w="1955" w:type="dxa"/>
            <w:shd w:val="clear" w:color="auto" w:fill="auto"/>
            <w:vAlign w:val="center"/>
          </w:tcPr>
          <w:p w:rsidR="005922E6" w:rsidRPr="00A1115A" w:rsidRDefault="005922E6" w:rsidP="0048439C">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rsidR="005922E6" w:rsidRPr="00A1115A" w:rsidRDefault="005922E6" w:rsidP="0048439C">
            <w:pPr>
              <w:pStyle w:val="TAC"/>
              <w:rPr>
                <w:rFonts w:eastAsia="CG Times (WN)" w:cs="Arial"/>
              </w:rPr>
            </w:pPr>
            <w:r w:rsidRPr="00A1115A">
              <w:rPr>
                <w:rFonts w:eastAsia="CG Times (WN)" w:cs="Arial"/>
              </w:rPr>
              <w:t>7.0</w:t>
            </w:r>
          </w:p>
        </w:tc>
      </w:tr>
    </w:tbl>
    <w:p w:rsidR="005922E6" w:rsidRPr="00A1115A" w:rsidRDefault="005922E6" w:rsidP="005922E6">
      <w:pPr>
        <w:rPr>
          <w:lang w:val="en-US"/>
        </w:rPr>
      </w:pPr>
    </w:p>
    <w:p w:rsidR="005922E6" w:rsidRPr="00A1115A" w:rsidRDefault="005922E6" w:rsidP="005922E6">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216" w:author="Huawei" w:date="2021-02-01T14:11:00Z"/>
          <w:rFonts w:eastAsia="MS Mincho"/>
        </w:rPr>
      </w:pPr>
      <w:bookmarkStart w:id="217" w:name="_Toc45888667"/>
      <w:bookmarkStart w:id="218" w:name="_Toc45888068"/>
      <w:bookmarkStart w:id="219" w:name="_Toc37251266"/>
      <w:bookmarkStart w:id="220" w:name="_Toc36107507"/>
      <w:bookmarkStart w:id="221" w:name="_Toc29802765"/>
      <w:bookmarkStart w:id="222" w:name="_Toc29802140"/>
      <w:bookmarkStart w:id="223" w:name="_Toc29801716"/>
      <w:bookmarkStart w:id="224" w:name="_Toc21344233"/>
      <w:bookmarkStart w:id="225" w:name="_Toc29801717"/>
      <w:bookmarkStart w:id="226" w:name="_Toc29802141"/>
      <w:bookmarkStart w:id="227" w:name="_Toc29802766"/>
      <w:bookmarkStart w:id="228" w:name="_Toc36107508"/>
      <w:bookmarkStart w:id="229" w:name="_Toc37251267"/>
      <w:bookmarkStart w:id="230" w:name="_Toc45888069"/>
      <w:bookmarkStart w:id="231" w:name="_Toc45888668"/>
      <w:ins w:id="232" w:author="Huawei" w:date="2021-02-01T14:11:00Z">
        <w:r>
          <w:rPr>
            <w:rFonts w:eastAsia="MS Mincho"/>
          </w:rPr>
          <w:t>6.2G</w:t>
        </w:r>
        <w:r>
          <w:rPr>
            <w:rFonts w:eastAsia="MS Mincho"/>
          </w:rPr>
          <w:tab/>
          <w:t>Transmitter power</w:t>
        </w:r>
        <w:bookmarkEnd w:id="217"/>
        <w:bookmarkEnd w:id="218"/>
        <w:bookmarkEnd w:id="219"/>
        <w:bookmarkEnd w:id="220"/>
        <w:bookmarkEnd w:id="221"/>
        <w:bookmarkEnd w:id="222"/>
        <w:bookmarkEnd w:id="223"/>
        <w:r>
          <w:rPr>
            <w:rFonts w:eastAsia="MS Mincho"/>
          </w:rPr>
          <w:t xml:space="preserve"> for </w:t>
        </w:r>
        <w:proofErr w:type="spellStart"/>
        <w:r>
          <w:rPr>
            <w:rFonts w:eastAsia="MS Mincho"/>
          </w:rPr>
          <w:t>Tx</w:t>
        </w:r>
        <w:proofErr w:type="spellEnd"/>
        <w:r>
          <w:rPr>
            <w:rFonts w:eastAsia="MS Mincho"/>
          </w:rPr>
          <w:t xml:space="preserve"> Diversity</w:t>
        </w:r>
      </w:ins>
    </w:p>
    <w:bookmarkEnd w:id="224"/>
    <w:bookmarkEnd w:id="225"/>
    <w:bookmarkEnd w:id="226"/>
    <w:bookmarkEnd w:id="227"/>
    <w:bookmarkEnd w:id="228"/>
    <w:bookmarkEnd w:id="229"/>
    <w:bookmarkEnd w:id="230"/>
    <w:bookmarkEnd w:id="231"/>
    <w:p w:rsidR="0019299E" w:rsidRDefault="0019299E" w:rsidP="0019299E">
      <w:pPr>
        <w:pStyle w:val="Heading3"/>
        <w:ind w:left="0" w:firstLine="0"/>
        <w:rPr>
          <w:ins w:id="233" w:author="Huawei" w:date="2021-02-01T14:11:00Z"/>
          <w:rFonts w:eastAsia="MS Mincho"/>
          <w:lang w:eastAsia="zh-CN"/>
        </w:rPr>
      </w:pPr>
      <w:ins w:id="234" w:author="Huawei" w:date="2021-02-01T14:11: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proofErr w:type="spellStart"/>
        <w:r>
          <w:rPr>
            <w:rFonts w:eastAsia="MS Mincho"/>
          </w:rPr>
          <w:t>Tx</w:t>
        </w:r>
        <w:proofErr w:type="spellEnd"/>
        <w:r>
          <w:rPr>
            <w:rFonts w:eastAsia="MS Mincho"/>
          </w:rPr>
          <w:t xml:space="preserve"> Diversity</w:t>
        </w:r>
      </w:ins>
    </w:p>
    <w:p w:rsidR="0019299E" w:rsidRPr="001C0CC4" w:rsidDel="00456EE6" w:rsidRDefault="0019299E" w:rsidP="0019299E">
      <w:pPr>
        <w:rPr>
          <w:ins w:id="235" w:author="Huawei" w:date="2021-02-01T14:11:00Z"/>
        </w:rPr>
      </w:pPr>
      <w:ins w:id="236" w:author="Huawei" w:date="2021-02-01T14:11:00Z">
        <w:r w:rsidRPr="001C0CC4">
          <w:rPr>
            <w:rFonts w:hint="eastAsia"/>
          </w:rPr>
          <w:t xml:space="preserve">For UE supporting </w:t>
        </w:r>
        <w:proofErr w:type="spellStart"/>
        <w:r>
          <w:t>Tx</w:t>
        </w:r>
        <w:proofErr w:type="spellEnd"/>
        <w:r>
          <w:t xml:space="preserve"> Diversity</w:t>
        </w:r>
        <w:r w:rsidRPr="001C0CC4">
          <w:rPr>
            <w:rFonts w:hint="eastAsia"/>
          </w:rPr>
          <w:t>, t</w:t>
        </w:r>
        <w:r w:rsidRPr="001C0CC4">
          <w:t xml:space="preserve">he maximum output power </w:t>
        </w:r>
        <w:r>
          <w:t>as indicated by UE power class in Table 6.2.1-1</w:t>
        </w:r>
        <w:r w:rsidRPr="001C0CC4">
          <w:t xml:space="preserve">is </w:t>
        </w:r>
      </w:ins>
      <w:ins w:id="237" w:author="Huawei" w:date="2021-05-11T10:56:00Z">
        <w:r w:rsidR="00707847">
          <w:t>defined</w:t>
        </w:r>
      </w:ins>
      <w:ins w:id="238" w:author="Huawei" w:date="2021-02-01T14:11:00Z">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p>
    <w:p w:rsidR="00387776" w:rsidRDefault="00387776" w:rsidP="00387776">
      <w:pPr>
        <w:pStyle w:val="Heading3"/>
        <w:ind w:left="0" w:firstLine="0"/>
        <w:rPr>
          <w:ins w:id="239" w:author="Huawei" w:date="2021-02-01T14:18:00Z"/>
          <w:rFonts w:eastAsia="MS Mincho"/>
        </w:rPr>
      </w:pPr>
      <w:ins w:id="240" w:author="Huawei" w:date="2021-02-01T14:18: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ins>
    </w:p>
    <w:p w:rsidR="004A7C3B" w:rsidRDefault="004A7C3B" w:rsidP="004A7C3B">
      <w:pPr>
        <w:rPr>
          <w:ins w:id="241" w:author="Huawei" w:date="2021-08-26T22:16:00Z"/>
        </w:rPr>
      </w:pPr>
      <w:ins w:id="242" w:author="Huawei" w:date="2021-08-26T22:16:00Z">
        <w:r>
          <w:t>For UE</w:t>
        </w:r>
        <w:r w:rsidRPr="00172250">
          <w:t xml:space="preserve"> </w:t>
        </w:r>
        <w:r>
          <w:t xml:space="preserve">supporting </w:t>
        </w:r>
        <w:proofErr w:type="spellStart"/>
        <w:r>
          <w:t>Tx</w:t>
        </w:r>
        <w:proofErr w:type="spellEnd"/>
        <w:r>
          <w:t xml:space="preserve"> diversity, the allowed MPR</w:t>
        </w:r>
        <w:r w:rsidRPr="001C0CC4">
          <w:t xml:space="preserve"> for the maximum output power in Table 6.2.</w:t>
        </w:r>
        <w:r w:rsidRPr="001C0CC4">
          <w:rPr>
            <w:rFonts w:hint="eastAsia"/>
            <w:lang w:eastAsia="zh-CN"/>
          </w:rPr>
          <w:t>1</w:t>
        </w:r>
        <w:r w:rsidRPr="001C0CC4">
          <w:t>-1 is specified in Table 6.2.2-1</w:t>
        </w:r>
        <w:r>
          <w:t xml:space="preserve">, </w:t>
        </w:r>
        <w:r w:rsidRPr="00495FE7">
          <w:t>Table 6.2</w:t>
        </w:r>
        <w:r>
          <w:t>G</w:t>
        </w:r>
        <w:r w:rsidRPr="00495FE7">
          <w:t>.2-</w:t>
        </w:r>
        <w:r>
          <w:t xml:space="preserve">1 and </w:t>
        </w:r>
        <w:r w:rsidRPr="00495FE7">
          <w:t>Table 6.2</w:t>
        </w:r>
      </w:ins>
      <w:ins w:id="243" w:author="Huawei" w:date="2021-08-26T22:17:00Z">
        <w:r>
          <w:t>G</w:t>
        </w:r>
      </w:ins>
      <w:ins w:id="244" w:author="Huawei" w:date="2021-08-26T22:16:00Z">
        <w:r w:rsidRPr="00495FE7">
          <w:t>.2-</w:t>
        </w:r>
        <w:r>
          <w:t>2 for UE power class 3, 2 and 1.5 respectively.</w:t>
        </w:r>
        <w:r w:rsidRPr="00495FE7">
          <w:t xml:space="preserve"> </w:t>
        </w:r>
        <w:r>
          <w:t>T</w:t>
        </w:r>
        <w:r w:rsidRPr="001C0CC4">
          <w:t xml:space="preserve">he maximum output power is </w:t>
        </w:r>
        <w:r>
          <w:t>defined</w:t>
        </w:r>
        <w:r w:rsidRPr="001C0CC4">
          <w:t xml:space="preserve"> as the sum of the maximum output power at each UE antenna connector.</w:t>
        </w:r>
      </w:ins>
    </w:p>
    <w:p w:rsidR="004A7C3B" w:rsidRDefault="004A7C3B" w:rsidP="004A7C3B">
      <w:pPr>
        <w:pStyle w:val="TH"/>
        <w:rPr>
          <w:ins w:id="245" w:author="Huawei" w:date="2021-08-26T22:16:00Z"/>
        </w:rPr>
      </w:pPr>
      <w:ins w:id="246" w:author="Huawei" w:date="2021-08-26T22:16:00Z">
        <w:r>
          <w:t xml:space="preserve">Table 6.2G.2-1 Maximum power reduction (MPR) for power class 2 with dual </w:t>
        </w:r>
        <w:proofErr w:type="spellStart"/>
        <w:r>
          <w:t>Tx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A7C3B" w:rsidTr="000939A1">
        <w:trPr>
          <w:jc w:val="center"/>
          <w:ins w:id="247" w:author="Huawei" w:date="2021-08-26T22:16: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48" w:author="Huawei" w:date="2021-08-26T22:16:00Z"/>
              </w:rPr>
            </w:pPr>
            <w:ins w:id="249" w:author="Huawei" w:date="2021-08-26T22:16: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50" w:author="Huawei" w:date="2021-08-26T22:16:00Z"/>
              </w:rPr>
            </w:pPr>
            <w:ins w:id="251" w:author="Huawei" w:date="2021-08-26T22:16:00Z">
              <w:r>
                <w:t>MPR (dB)</w:t>
              </w:r>
            </w:ins>
          </w:p>
        </w:tc>
      </w:tr>
      <w:tr w:rsidR="004A7C3B" w:rsidTr="000939A1">
        <w:trPr>
          <w:trHeight w:val="248"/>
          <w:jc w:val="center"/>
          <w:ins w:id="252" w:author="Huawei" w:date="2021-08-26T22:16: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53" w:author="Huawei" w:date="2021-08-26T22:16: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54" w:author="Huawei" w:date="2021-08-26T22:16:00Z"/>
              </w:rPr>
            </w:pPr>
            <w:ins w:id="255" w:author="Huawei" w:date="2021-08-26T22:16: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56" w:author="Huawei" w:date="2021-08-26T22:16:00Z"/>
              </w:rPr>
            </w:pPr>
            <w:ins w:id="257" w:author="Huawei" w:date="2021-08-26T22:16: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58" w:author="Huawei" w:date="2021-08-26T22:16:00Z"/>
              </w:rPr>
            </w:pPr>
            <w:ins w:id="259" w:author="Huawei" w:date="2021-08-26T22:16:00Z">
              <w:r>
                <w:t>Inner RB allocations</w:t>
              </w:r>
            </w:ins>
          </w:p>
        </w:tc>
      </w:tr>
      <w:tr w:rsidR="004A7C3B" w:rsidTr="000939A1">
        <w:trPr>
          <w:jc w:val="center"/>
          <w:ins w:id="260" w:author="Huawei" w:date="2021-08-26T22:16: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261" w:author="Huawei" w:date="2021-08-26T22:16:00Z"/>
                <w:rFonts w:cs="Arial"/>
              </w:rPr>
            </w:pPr>
            <w:ins w:id="262" w:author="Huawei" w:date="2021-08-26T22:16: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63" w:author="Huawei" w:date="2021-08-26T22:16:00Z"/>
                <w:rFonts w:cs="Arial"/>
              </w:rPr>
            </w:pPr>
            <w:ins w:id="264" w:author="Huawei" w:date="2021-08-26T22:16: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65" w:author="Huawei" w:date="2021-08-26T22:16:00Z"/>
                <w:rFonts w:cs="Arial"/>
              </w:rPr>
            </w:pPr>
            <w:ins w:id="266"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67" w:author="Huawei" w:date="2021-08-26T22:16:00Z"/>
                <w:rFonts w:cs="Arial"/>
                <w:lang w:val="en-CA"/>
              </w:rPr>
            </w:pPr>
            <w:ins w:id="268" w:author="Huawei" w:date="2021-08-26T22:16: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69" w:author="Huawei" w:date="2021-08-26T22:16:00Z"/>
                <w:rFonts w:cs="Arial"/>
              </w:rPr>
            </w:pPr>
            <w:ins w:id="270" w:author="Huawei" w:date="2021-08-26T22:16:00Z">
              <w:r>
                <w:rPr>
                  <w:rFonts w:cs="Arial"/>
                </w:rPr>
                <w:t>[0]</w:t>
              </w:r>
            </w:ins>
          </w:p>
        </w:tc>
      </w:tr>
      <w:tr w:rsidR="004A7C3B" w:rsidTr="000939A1">
        <w:trPr>
          <w:jc w:val="center"/>
          <w:ins w:id="271"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72"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73" w:author="Huawei" w:date="2021-08-26T22:16:00Z"/>
                <w:rFonts w:cs="Arial"/>
              </w:rPr>
            </w:pPr>
            <w:ins w:id="274" w:author="Huawei" w:date="2021-08-26T22:16: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75" w:author="Huawei" w:date="2021-08-26T22:16:00Z"/>
                <w:rFonts w:cs="Arial"/>
              </w:rPr>
            </w:pPr>
            <w:ins w:id="276"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77" w:author="Huawei" w:date="2021-08-26T22:16:00Z"/>
                <w:rFonts w:cs="Arial"/>
              </w:rPr>
            </w:pPr>
            <w:ins w:id="278" w:author="Huawei" w:date="2021-08-26T22:16: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79" w:author="Huawei" w:date="2021-08-26T22:16:00Z"/>
                <w:rFonts w:cs="Arial"/>
              </w:rPr>
            </w:pPr>
            <w:ins w:id="280" w:author="Huawei" w:date="2021-08-26T22:16:00Z">
              <w:r>
                <w:rPr>
                  <w:rFonts w:cs="Arial"/>
                  <w:lang w:val="en-CA"/>
                </w:rPr>
                <w:t>[0.5]</w:t>
              </w:r>
            </w:ins>
          </w:p>
        </w:tc>
      </w:tr>
      <w:tr w:rsidR="004A7C3B" w:rsidTr="000939A1">
        <w:trPr>
          <w:jc w:val="center"/>
          <w:ins w:id="281"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82"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3" w:author="Huawei" w:date="2021-08-26T22:16:00Z"/>
                <w:rFonts w:cs="Arial"/>
              </w:rPr>
            </w:pPr>
            <w:ins w:id="284" w:author="Huawei" w:date="2021-08-26T22:16: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5" w:author="Huawei" w:date="2021-08-26T22:16:00Z"/>
                <w:rFonts w:cs="Arial"/>
              </w:rPr>
            </w:pPr>
            <w:ins w:id="286"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7" w:author="Huawei" w:date="2021-08-26T22:16:00Z"/>
                <w:rFonts w:cs="Arial"/>
              </w:rPr>
            </w:pPr>
            <w:ins w:id="288" w:author="Huawei" w:date="2021-08-26T22:16: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9" w:author="Huawei" w:date="2021-08-26T22:16:00Z"/>
                <w:rFonts w:cs="Arial"/>
              </w:rPr>
            </w:pPr>
            <w:ins w:id="290" w:author="Huawei" w:date="2021-08-26T22:16:00Z">
              <w:r>
                <w:rPr>
                  <w:rFonts w:cs="Arial"/>
                </w:rPr>
                <w:t xml:space="preserve">[≤ </w:t>
              </w:r>
              <w:r>
                <w:rPr>
                  <w:rFonts w:cs="Arial"/>
                  <w:lang w:val="en-CA"/>
                </w:rPr>
                <w:t>1.5]</w:t>
              </w:r>
            </w:ins>
          </w:p>
        </w:tc>
      </w:tr>
      <w:tr w:rsidR="004A7C3B" w:rsidTr="000939A1">
        <w:trPr>
          <w:jc w:val="center"/>
          <w:ins w:id="291"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92"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3" w:author="Huawei" w:date="2021-08-26T22:16:00Z"/>
                <w:rFonts w:cs="Arial"/>
              </w:rPr>
            </w:pPr>
            <w:ins w:id="294" w:author="Huawei" w:date="2021-08-26T22:16: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5" w:author="Huawei" w:date="2021-08-26T22:16:00Z"/>
                <w:rFonts w:cs="Arial"/>
              </w:rPr>
            </w:pPr>
            <w:ins w:id="296" w:author="Huawei" w:date="2021-08-26T22:16: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7" w:author="Huawei" w:date="2021-08-26T22:16:00Z"/>
                <w:rFonts w:cs="Arial"/>
              </w:rPr>
            </w:pPr>
            <w:ins w:id="298" w:author="Huawei" w:date="2021-08-26T22:16:00Z">
              <w:r>
                <w:rPr>
                  <w:rFonts w:cs="Arial"/>
                </w:rPr>
                <w:t xml:space="preserve">[≤ </w:t>
              </w:r>
              <w:r>
                <w:rPr>
                  <w:rFonts w:cs="Arial"/>
                  <w:lang w:val="en-CA"/>
                </w:rPr>
                <w:t>3]</w:t>
              </w:r>
            </w:ins>
          </w:p>
        </w:tc>
      </w:tr>
      <w:tr w:rsidR="004A7C3B" w:rsidTr="000939A1">
        <w:trPr>
          <w:jc w:val="center"/>
          <w:ins w:id="299"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00"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1" w:author="Huawei" w:date="2021-08-26T22:16:00Z"/>
                <w:rFonts w:cs="Arial"/>
              </w:rPr>
            </w:pPr>
            <w:ins w:id="302" w:author="Huawei" w:date="2021-08-26T22:16: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3" w:author="Huawei" w:date="2021-08-26T22:16:00Z"/>
                <w:rFonts w:cs="Arial"/>
              </w:rPr>
            </w:pPr>
            <w:ins w:id="304" w:author="Huawei" w:date="2021-08-26T22:16:00Z">
              <w:r>
                <w:rPr>
                  <w:rFonts w:cs="Arial"/>
                </w:rPr>
                <w:t>[≤ 5.5]</w:t>
              </w:r>
            </w:ins>
          </w:p>
        </w:tc>
      </w:tr>
      <w:tr w:rsidR="004A7C3B" w:rsidTr="000939A1">
        <w:trPr>
          <w:jc w:val="center"/>
          <w:ins w:id="305" w:author="Huawei" w:date="2021-08-26T22:16: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306" w:author="Huawei" w:date="2021-08-26T22:16:00Z"/>
                <w:rFonts w:cs="Arial"/>
                <w:lang w:eastAsia="zh-CN"/>
              </w:rPr>
            </w:pPr>
            <w:ins w:id="307" w:author="Huawei" w:date="2021-08-26T22:16: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8" w:author="Huawei" w:date="2021-08-26T22:16:00Z"/>
                <w:rFonts w:cs="Arial"/>
                <w:lang w:eastAsia="zh-CN"/>
              </w:rPr>
            </w:pPr>
            <w:ins w:id="309" w:author="Huawei" w:date="2021-08-26T22:16: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0" w:author="Huawei" w:date="2021-08-26T22:16:00Z"/>
                <w:rFonts w:cs="Arial"/>
              </w:rPr>
            </w:pPr>
            <w:ins w:id="311"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2" w:author="Huawei" w:date="2021-08-26T22:16:00Z"/>
                <w:rFonts w:cs="Arial"/>
              </w:rPr>
            </w:pPr>
            <w:ins w:id="313" w:author="Huawei" w:date="2021-08-26T22:16: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4" w:author="Huawei" w:date="2021-08-26T22:16:00Z"/>
                <w:rFonts w:cs="Arial"/>
              </w:rPr>
            </w:pPr>
            <w:ins w:id="315" w:author="Huawei" w:date="2021-08-26T22:16:00Z">
              <w:r>
                <w:rPr>
                  <w:rFonts w:cs="Arial"/>
                </w:rPr>
                <w:t>[≤</w:t>
              </w:r>
              <w:r>
                <w:rPr>
                  <w:rFonts w:cs="Arial"/>
                  <w:lang w:val="en-CA"/>
                </w:rPr>
                <w:t xml:space="preserve"> 2]</w:t>
              </w:r>
            </w:ins>
          </w:p>
        </w:tc>
      </w:tr>
      <w:tr w:rsidR="004A7C3B" w:rsidTr="000939A1">
        <w:trPr>
          <w:jc w:val="center"/>
          <w:ins w:id="316"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17" w:author="Huawei" w:date="2021-08-26T22: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8" w:author="Huawei" w:date="2021-08-26T22:16:00Z"/>
                <w:rFonts w:cs="Arial"/>
                <w:lang w:eastAsia="zh-CN"/>
              </w:rPr>
            </w:pPr>
            <w:ins w:id="319" w:author="Huawei" w:date="2021-08-26T22:16: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0" w:author="Huawei" w:date="2021-08-26T22:16:00Z"/>
                <w:rFonts w:cs="Arial"/>
              </w:rPr>
            </w:pPr>
            <w:ins w:id="321"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2" w:author="Huawei" w:date="2021-08-26T22:16:00Z"/>
                <w:rFonts w:cs="Arial"/>
              </w:rPr>
            </w:pPr>
            <w:ins w:id="323" w:author="Huawei" w:date="2021-08-26T22:16: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4" w:author="Huawei" w:date="2021-08-26T22:16:00Z"/>
                <w:rFonts w:cs="Arial"/>
              </w:rPr>
            </w:pPr>
            <w:ins w:id="325" w:author="Huawei" w:date="2021-08-26T22:16:00Z">
              <w:r>
                <w:rPr>
                  <w:rFonts w:cs="Arial"/>
                </w:rPr>
                <w:t xml:space="preserve">[≤ </w:t>
              </w:r>
              <w:r>
                <w:rPr>
                  <w:rFonts w:cs="Arial"/>
                  <w:lang w:val="en-CA"/>
                </w:rPr>
                <w:t>2.5]</w:t>
              </w:r>
            </w:ins>
          </w:p>
        </w:tc>
      </w:tr>
      <w:tr w:rsidR="004A7C3B" w:rsidTr="000939A1">
        <w:trPr>
          <w:jc w:val="center"/>
          <w:ins w:id="326"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27" w:author="Huawei" w:date="2021-08-26T22: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8" w:author="Huawei" w:date="2021-08-26T22:16:00Z"/>
                <w:rFonts w:cs="Arial"/>
              </w:rPr>
            </w:pPr>
            <w:ins w:id="329" w:author="Huawei" w:date="2021-08-26T22:16: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30" w:author="Huawei" w:date="2021-08-26T22:16:00Z"/>
                <w:rFonts w:cs="Arial"/>
              </w:rPr>
            </w:pPr>
            <w:ins w:id="331" w:author="Huawei" w:date="2021-08-26T22:16:00Z">
              <w:r>
                <w:rPr>
                  <w:rFonts w:cs="Arial"/>
                </w:rPr>
                <w:t xml:space="preserve">[≤ </w:t>
              </w:r>
              <w:r>
                <w:rPr>
                  <w:rFonts w:cs="Arial"/>
                  <w:lang w:val="en-CA"/>
                </w:rPr>
                <w:t>4.5]</w:t>
              </w:r>
            </w:ins>
          </w:p>
        </w:tc>
      </w:tr>
      <w:tr w:rsidR="004A7C3B" w:rsidTr="000939A1">
        <w:trPr>
          <w:jc w:val="center"/>
          <w:ins w:id="332"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33" w:author="Huawei" w:date="2021-08-26T22: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34" w:author="Huawei" w:date="2021-08-26T22:16:00Z"/>
                <w:rFonts w:cs="Arial"/>
                <w:lang w:eastAsia="zh-CN"/>
              </w:rPr>
            </w:pPr>
            <w:ins w:id="335" w:author="Huawei" w:date="2021-08-26T22:16: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36" w:author="Huawei" w:date="2021-08-26T22:16:00Z"/>
                <w:rFonts w:cs="Arial"/>
              </w:rPr>
            </w:pPr>
            <w:ins w:id="337" w:author="Huawei" w:date="2021-08-26T22:16:00Z">
              <w:r>
                <w:rPr>
                  <w:rFonts w:cs="Arial"/>
                </w:rPr>
                <w:t xml:space="preserve">[≤ </w:t>
              </w:r>
              <w:r>
                <w:rPr>
                  <w:rFonts w:cs="Arial"/>
                  <w:lang w:val="en-CA"/>
                </w:rPr>
                <w:t>8.5]</w:t>
              </w:r>
            </w:ins>
          </w:p>
        </w:tc>
      </w:tr>
    </w:tbl>
    <w:p w:rsidR="004A7C3B" w:rsidRDefault="004A7C3B" w:rsidP="004A7C3B">
      <w:pPr>
        <w:rPr>
          <w:ins w:id="338" w:author="Huawei" w:date="2021-08-26T22:16:00Z"/>
        </w:rPr>
      </w:pPr>
    </w:p>
    <w:p w:rsidR="004A7C3B" w:rsidRDefault="004A7C3B" w:rsidP="004A7C3B">
      <w:pPr>
        <w:pStyle w:val="TH"/>
        <w:rPr>
          <w:ins w:id="339" w:author="Huawei" w:date="2021-08-26T22:16:00Z"/>
        </w:rPr>
      </w:pPr>
      <w:ins w:id="340" w:author="Huawei" w:date="2021-08-26T22:16:00Z">
        <w:r>
          <w:t xml:space="preserve">Table 6.2G.2-2 Maximum power reduction (MPR) for power class 1.5 with dual </w:t>
        </w:r>
        <w:proofErr w:type="spellStart"/>
        <w:r>
          <w:t>Tx</w:t>
        </w:r>
        <w:proofErr w:type="spellEnd"/>
      </w:ins>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A7C3B" w:rsidTr="000939A1">
        <w:trPr>
          <w:jc w:val="center"/>
          <w:ins w:id="341" w:author="Huawei" w:date="2021-08-26T22:16:00Z"/>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342" w:author="Huawei" w:date="2021-08-26T22:16:00Z"/>
              </w:rPr>
            </w:pPr>
            <w:ins w:id="343" w:author="Huawei" w:date="2021-08-26T22:16:00Z">
              <w: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344" w:author="Huawei" w:date="2021-08-26T22:16:00Z"/>
              </w:rPr>
            </w:pPr>
            <w:ins w:id="345" w:author="Huawei" w:date="2021-08-26T22:16:00Z">
              <w:r>
                <w:t>MPR (dB)</w:t>
              </w:r>
            </w:ins>
          </w:p>
        </w:tc>
      </w:tr>
      <w:tr w:rsidR="004A7C3B" w:rsidTr="000939A1">
        <w:trPr>
          <w:trHeight w:val="248"/>
          <w:jc w:val="center"/>
          <w:ins w:id="346" w:author="Huawei" w:date="2021-08-26T22:16: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47" w:author="Huawei" w:date="2021-08-26T22:16:00Z"/>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348" w:author="Huawei" w:date="2021-08-26T22:16:00Z"/>
              </w:rPr>
            </w:pPr>
            <w:ins w:id="349" w:author="Huawei" w:date="2021-08-26T22:16:00Z">
              <w: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350" w:author="Huawei" w:date="2021-08-26T22:16:00Z"/>
              </w:rPr>
            </w:pPr>
            <w:ins w:id="351" w:author="Huawei" w:date="2021-08-26T22:16:00Z">
              <w: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352" w:author="Huawei" w:date="2021-08-26T22:16:00Z"/>
              </w:rPr>
            </w:pPr>
            <w:ins w:id="353" w:author="Huawei" w:date="2021-08-26T22:16:00Z">
              <w:r>
                <w:t>Inner RB allocations</w:t>
              </w:r>
            </w:ins>
          </w:p>
        </w:tc>
      </w:tr>
      <w:tr w:rsidR="004A7C3B" w:rsidTr="000939A1">
        <w:trPr>
          <w:jc w:val="center"/>
          <w:ins w:id="354" w:author="Huawei" w:date="2021-08-26T22:16: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355" w:author="Huawei" w:date="2021-08-26T22:16:00Z"/>
              </w:rPr>
            </w:pPr>
            <w:ins w:id="356" w:author="Huawei" w:date="2021-08-26T22:16:00Z">
              <w: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57" w:author="Huawei" w:date="2021-08-26T22:16:00Z"/>
              </w:rPr>
            </w:pPr>
            <w:ins w:id="358" w:author="Huawei" w:date="2021-08-26T22:16:00Z">
              <w:r>
                <w:t>Pi/2 BPSK</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59" w:author="Huawei" w:date="2021-08-26T22:16:00Z"/>
                <w:lang w:val="x-none"/>
              </w:rPr>
            </w:pPr>
            <w:ins w:id="360"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1" w:author="Huawei" w:date="2021-08-26T22:16:00Z"/>
                <w:lang w:val="en-US"/>
              </w:rPr>
            </w:pPr>
            <w:ins w:id="362" w:author="Huawei" w:date="2021-08-26T22:16:00Z">
              <w:r>
                <w:t xml:space="preserve">≤ </w:t>
              </w:r>
              <w:r>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3" w:author="Huawei" w:date="2021-08-26T22:16:00Z"/>
                <w:lang w:val="en-US"/>
              </w:rPr>
            </w:pPr>
            <w:ins w:id="364" w:author="Huawei" w:date="2021-08-26T22:16:00Z">
              <w:r>
                <w:t xml:space="preserve">≤ </w:t>
              </w:r>
              <w:r>
                <w:rPr>
                  <w:lang w:val="en-US"/>
                </w:rPr>
                <w:t>1.5</w:t>
              </w:r>
            </w:ins>
          </w:p>
        </w:tc>
      </w:tr>
      <w:tr w:rsidR="004A7C3B" w:rsidTr="000939A1">
        <w:trPr>
          <w:jc w:val="center"/>
          <w:ins w:id="365"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66"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7" w:author="Huawei" w:date="2021-08-26T22:16:00Z"/>
                <w:rFonts w:eastAsia="MS Mincho"/>
              </w:rPr>
            </w:pPr>
            <w:ins w:id="368" w:author="Huawei" w:date="2021-08-26T22:16:00Z">
              <w:r>
                <w:t>QPSK</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9" w:author="Huawei" w:date="2021-08-26T22:16:00Z"/>
                <w:lang w:val="x-none"/>
              </w:rPr>
            </w:pPr>
            <w:ins w:id="370"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71" w:author="Huawei" w:date="2021-08-26T22:16:00Z"/>
                <w:lang w:val="x-none"/>
              </w:rPr>
            </w:pPr>
            <w:ins w:id="372" w:author="Huawei" w:date="2021-08-26T22:16:00Z">
              <w:r>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73" w:author="Huawei" w:date="2021-08-26T22:16:00Z"/>
                <w:lang w:val="x-none"/>
              </w:rPr>
            </w:pPr>
            <w:ins w:id="374" w:author="Huawei" w:date="2021-08-26T22:16:00Z">
              <w:r>
                <w:t xml:space="preserve">≤ </w:t>
              </w:r>
              <w:r>
                <w:rPr>
                  <w:lang w:val="en-CA"/>
                </w:rPr>
                <w:t>1.5</w:t>
              </w:r>
            </w:ins>
          </w:p>
        </w:tc>
      </w:tr>
      <w:tr w:rsidR="004A7C3B" w:rsidTr="000939A1">
        <w:trPr>
          <w:jc w:val="center"/>
          <w:ins w:id="375"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76"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77" w:author="Huawei" w:date="2021-08-26T22:16:00Z"/>
                <w:rFonts w:eastAsia="MS Mincho"/>
              </w:rPr>
            </w:pPr>
            <w:ins w:id="378" w:author="Huawei" w:date="2021-08-26T22:16:00Z">
              <w:r>
                <w:t>16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79" w:author="Huawei" w:date="2021-08-26T22:16:00Z"/>
                <w:lang w:val="x-none"/>
              </w:rPr>
            </w:pPr>
            <w:ins w:id="380"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81" w:author="Huawei" w:date="2021-08-26T22:16:00Z"/>
                <w:lang w:val="x-none"/>
              </w:rPr>
            </w:pPr>
            <w:ins w:id="382" w:author="Huawei" w:date="2021-08-26T22:16:00Z">
              <w:r>
                <w:t xml:space="preserve">≤ </w:t>
              </w:r>
              <w:r>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83" w:author="Huawei" w:date="2021-08-26T22:16:00Z"/>
                <w:lang w:val="x-none"/>
              </w:rPr>
            </w:pPr>
            <w:ins w:id="384" w:author="Huawei" w:date="2021-08-26T22:16:00Z">
              <w:r>
                <w:t xml:space="preserve">≤ </w:t>
              </w:r>
              <w:r>
                <w:rPr>
                  <w:lang w:val="en-CA"/>
                </w:rPr>
                <w:t>2.5</w:t>
              </w:r>
            </w:ins>
          </w:p>
        </w:tc>
      </w:tr>
      <w:tr w:rsidR="004A7C3B" w:rsidTr="000939A1">
        <w:trPr>
          <w:jc w:val="center"/>
          <w:ins w:id="385"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86"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87" w:author="Huawei" w:date="2021-08-26T22:16:00Z"/>
                <w:rFonts w:eastAsia="MS Mincho"/>
              </w:rPr>
            </w:pPr>
            <w:ins w:id="388" w:author="Huawei" w:date="2021-08-26T22:16:00Z">
              <w:r>
                <w:t>64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89" w:author="Huawei" w:date="2021-08-26T22:16:00Z"/>
                <w:lang w:val="x-none"/>
              </w:rPr>
            </w:pPr>
            <w:ins w:id="390"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91" w:author="Huawei" w:date="2021-08-26T22:16:00Z"/>
                <w:lang w:val="x-none"/>
              </w:rPr>
            </w:pPr>
            <w:ins w:id="392" w:author="Huawei" w:date="2021-08-26T22:16:00Z">
              <w:r>
                <w:t xml:space="preserve">≤ </w:t>
              </w:r>
              <w:r>
                <w:rPr>
                  <w:lang w:val="en-CA"/>
                </w:rPr>
                <w:t>5.5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93" w:author="Huawei" w:date="2021-08-26T22:16:00Z"/>
                <w:lang w:val="x-none"/>
              </w:rPr>
            </w:pPr>
            <w:ins w:id="394" w:author="Huawei" w:date="2021-08-26T22:16:00Z">
              <w:r>
                <w:t xml:space="preserve">≤ </w:t>
              </w:r>
              <w:r>
                <w:rPr>
                  <w:lang w:val="en-CA"/>
                </w:rPr>
                <w:t>4</w:t>
              </w:r>
            </w:ins>
          </w:p>
        </w:tc>
      </w:tr>
      <w:tr w:rsidR="004A7C3B" w:rsidTr="000939A1">
        <w:trPr>
          <w:jc w:val="center"/>
          <w:ins w:id="395"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96"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97" w:author="Huawei" w:date="2021-08-26T22:16:00Z"/>
                <w:rFonts w:eastAsia="MS Mincho"/>
              </w:rPr>
            </w:pPr>
            <w:ins w:id="398" w:author="Huawei" w:date="2021-08-26T22:16:00Z">
              <w:r>
                <w:rPr>
                  <w:lang w:eastAsia="zh-CN"/>
                </w:rPr>
                <w:t>256</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99" w:author="Huawei" w:date="2021-08-26T22:16:00Z"/>
                <w:lang w:val="x-none"/>
              </w:rPr>
            </w:pPr>
            <w:ins w:id="400" w:author="Huawei" w:date="2021-08-26T22:16:00Z">
              <w:r>
                <w:t xml:space="preserve">≤ </w:t>
              </w:r>
              <w:r>
                <w:rPr>
                  <w:lang w:val="en-US"/>
                </w:rPr>
                <w:t>7</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01" w:author="Huawei" w:date="2021-08-26T22:16:00Z"/>
                <w:lang w:val="x-none"/>
              </w:rPr>
            </w:pPr>
            <w:ins w:id="402" w:author="Huawei" w:date="2021-08-26T22:16:00Z">
              <w:r>
                <w:t xml:space="preserve">≤ </w:t>
              </w:r>
              <w:r>
                <w:rPr>
                  <w:lang w:val="en-CA"/>
                </w:rPr>
                <w:t>7.5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03" w:author="Huawei" w:date="2021-08-26T22:16:00Z"/>
                <w:lang w:val="x-none"/>
              </w:rPr>
            </w:pPr>
            <w:ins w:id="404" w:author="Huawei" w:date="2021-08-26T22:16:00Z">
              <w:r>
                <w:t xml:space="preserve">≤ </w:t>
              </w:r>
              <w:r>
                <w:rPr>
                  <w:lang w:val="en-CA"/>
                </w:rPr>
                <w:t>7.5</w:t>
              </w:r>
            </w:ins>
          </w:p>
        </w:tc>
      </w:tr>
      <w:tr w:rsidR="004A7C3B" w:rsidTr="000939A1">
        <w:trPr>
          <w:jc w:val="center"/>
          <w:ins w:id="405" w:author="Huawei" w:date="2021-08-26T22:16: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406" w:author="Huawei" w:date="2021-08-26T22:16:00Z"/>
                <w:rFonts w:eastAsia="MS Mincho"/>
                <w:lang w:eastAsia="zh-CN"/>
              </w:rPr>
            </w:pPr>
            <w:ins w:id="407" w:author="Huawei" w:date="2021-08-26T22:16:00Z">
              <w: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08" w:author="Huawei" w:date="2021-08-26T22:16:00Z"/>
                <w:lang w:eastAsia="zh-CN"/>
              </w:rPr>
            </w:pPr>
            <w:ins w:id="409" w:author="Huawei" w:date="2021-08-26T22:16:00Z">
              <w:r>
                <w:t>QPSK</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10" w:author="Huawei" w:date="2021-08-26T22:16:00Z"/>
                <w:lang w:val="x-none"/>
              </w:rPr>
            </w:pPr>
            <w:ins w:id="411"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12" w:author="Huawei" w:date="2021-08-26T22:16:00Z"/>
                <w:lang w:val="x-none"/>
              </w:rPr>
            </w:pPr>
            <w:ins w:id="413" w:author="Huawei" w:date="2021-08-26T22:16:00Z">
              <w:r>
                <w:t xml:space="preserve">≤ </w:t>
              </w:r>
              <w:r>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14" w:author="Huawei" w:date="2021-08-26T22:16:00Z"/>
                <w:lang w:val="x-none"/>
              </w:rPr>
            </w:pPr>
            <w:ins w:id="415" w:author="Huawei" w:date="2021-08-26T22:16:00Z">
              <w:r>
                <w:t>≤</w:t>
              </w:r>
              <w:r>
                <w:rPr>
                  <w:lang w:val="en-CA"/>
                </w:rPr>
                <w:t xml:space="preserve"> 3</w:t>
              </w:r>
            </w:ins>
          </w:p>
        </w:tc>
      </w:tr>
      <w:tr w:rsidR="004A7C3B" w:rsidTr="000939A1">
        <w:trPr>
          <w:jc w:val="center"/>
          <w:ins w:id="416"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417" w:author="Huawei" w:date="2021-08-26T22: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18" w:author="Huawei" w:date="2021-08-26T22:16:00Z"/>
                <w:rFonts w:eastAsia="MS Mincho"/>
                <w:lang w:eastAsia="zh-CN"/>
              </w:rPr>
            </w:pPr>
            <w:ins w:id="419" w:author="Huawei" w:date="2021-08-26T22:16:00Z">
              <w:r>
                <w:t>16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20" w:author="Huawei" w:date="2021-08-26T22:16:00Z"/>
                <w:lang w:val="x-none"/>
              </w:rPr>
            </w:pPr>
            <w:ins w:id="421"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22" w:author="Huawei" w:date="2021-08-26T22:16:00Z"/>
                <w:lang w:val="en-US"/>
              </w:rPr>
            </w:pPr>
            <w:ins w:id="423" w:author="Huawei" w:date="2021-08-26T22:16:00Z">
              <w:r>
                <w:t xml:space="preserve">≤ </w:t>
              </w:r>
              <w:r>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24" w:author="Huawei" w:date="2021-08-26T22:16:00Z"/>
                <w:lang w:val="x-none"/>
              </w:rPr>
            </w:pPr>
            <w:ins w:id="425" w:author="Huawei" w:date="2021-08-26T22:16:00Z">
              <w:r>
                <w:t xml:space="preserve">≤ </w:t>
              </w:r>
              <w:r>
                <w:rPr>
                  <w:lang w:val="en-CA"/>
                </w:rPr>
                <w:t>3.5</w:t>
              </w:r>
            </w:ins>
          </w:p>
        </w:tc>
      </w:tr>
      <w:tr w:rsidR="004A7C3B" w:rsidTr="000939A1">
        <w:trPr>
          <w:jc w:val="center"/>
          <w:ins w:id="426"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427" w:author="Huawei" w:date="2021-08-26T22: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28" w:author="Huawei" w:date="2021-08-26T22:16:00Z"/>
                <w:rFonts w:eastAsia="MS Mincho"/>
              </w:rPr>
            </w:pPr>
            <w:ins w:id="429" w:author="Huawei" w:date="2021-08-26T22:16:00Z">
              <w:r>
                <w:rPr>
                  <w:lang w:eastAsia="zh-CN"/>
                </w:rPr>
                <w:t>64</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30" w:author="Huawei" w:date="2021-08-26T22:16:00Z"/>
                <w:lang w:val="x-none"/>
              </w:rPr>
            </w:pPr>
            <w:ins w:id="431" w:author="Huawei" w:date="2021-08-26T22:16:00Z">
              <w:r>
                <w:t xml:space="preserve">≤ </w:t>
              </w:r>
              <w:r>
                <w:rPr>
                  <w:lang w:val="en-CA"/>
                </w:rPr>
                <w:t>6.5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32" w:author="Huawei" w:date="2021-08-26T22:16:00Z"/>
                <w:lang w:val="en-US"/>
              </w:rPr>
            </w:pPr>
            <w:ins w:id="433" w:author="Huawei" w:date="2021-08-26T22:16:00Z">
              <w:r>
                <w:t xml:space="preserve">≤ </w:t>
              </w:r>
              <w:r>
                <w:rPr>
                  <w:lang w:val="en-US"/>
                </w:rPr>
                <w:t>6.5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34" w:author="Huawei" w:date="2021-08-26T22:16:00Z"/>
                <w:lang w:val="x-none"/>
              </w:rPr>
            </w:pPr>
            <w:ins w:id="435" w:author="Huawei" w:date="2021-08-26T22:16:00Z">
              <w:r>
                <w:t>≤</w:t>
              </w:r>
              <w:r>
                <w:rPr>
                  <w:lang w:val="en-CA"/>
                </w:rPr>
                <w:t xml:space="preserve"> 5</w:t>
              </w:r>
            </w:ins>
          </w:p>
        </w:tc>
      </w:tr>
      <w:tr w:rsidR="004A7C3B" w:rsidTr="000939A1">
        <w:trPr>
          <w:jc w:val="center"/>
          <w:ins w:id="436"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437" w:author="Huawei" w:date="2021-08-26T22: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38" w:author="Huawei" w:date="2021-08-26T22:16:00Z"/>
                <w:rFonts w:eastAsia="MS Mincho"/>
                <w:lang w:eastAsia="zh-CN"/>
              </w:rPr>
            </w:pPr>
            <w:ins w:id="439" w:author="Huawei" w:date="2021-08-26T22:16:00Z">
              <w:r>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40" w:author="Huawei" w:date="2021-08-26T22:16:00Z"/>
                <w:lang w:val="x-none"/>
              </w:rPr>
            </w:pPr>
            <w:ins w:id="441" w:author="Huawei" w:date="2021-08-26T22:16:00Z">
              <w:r>
                <w:t xml:space="preserve">≤ </w:t>
              </w:r>
              <w:r>
                <w:rPr>
                  <w:lang w:val="en-CA"/>
                </w:rPr>
                <w:t>9.5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42" w:author="Huawei" w:date="2021-08-26T22:16:00Z"/>
                <w:lang w:val="x-none"/>
              </w:rPr>
            </w:pPr>
            <w:ins w:id="443" w:author="Huawei" w:date="2021-08-26T22:16:00Z">
              <w:r>
                <w:t xml:space="preserve">≤ </w:t>
              </w:r>
              <w:r>
                <w:rPr>
                  <w:lang w:val="en-US"/>
                </w:rPr>
                <w:t>9.5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444" w:author="Huawei" w:date="2021-08-26T22:16:00Z"/>
                <w:lang w:val="x-none"/>
              </w:rPr>
            </w:pPr>
            <w:ins w:id="445" w:author="Huawei" w:date="2021-08-26T22:16:00Z">
              <w:r>
                <w:t>≤</w:t>
              </w:r>
              <w:r>
                <w:rPr>
                  <w:lang w:val="en-CA"/>
                </w:rPr>
                <w:t xml:space="preserve"> 9.5</w:t>
              </w:r>
            </w:ins>
          </w:p>
        </w:tc>
      </w:tr>
    </w:tbl>
    <w:p w:rsidR="008B0D2B" w:rsidRDefault="008B0D2B" w:rsidP="006F0D36"/>
    <w:p w:rsidR="007858AF" w:rsidRDefault="007858AF" w:rsidP="007858AF">
      <w:pPr>
        <w:pStyle w:val="Heading3"/>
        <w:ind w:left="0" w:firstLine="0"/>
        <w:rPr>
          <w:ins w:id="446" w:author="Huawei" w:date="2021-02-01T14:18:00Z"/>
          <w:rFonts w:eastAsia="MS Mincho"/>
        </w:rPr>
      </w:pPr>
      <w:ins w:id="447" w:author="Huawei" w:date="2021-02-01T14:18:00Z">
        <w:r>
          <w:rPr>
            <w:rFonts w:eastAsia="MS Mincho"/>
          </w:rPr>
          <w:t>6.2G.</w:t>
        </w:r>
      </w:ins>
      <w:ins w:id="448" w:author="Huawei" w:date="2021-02-01T17:02:00Z">
        <w:r w:rsidR="00633676">
          <w:rPr>
            <w:rFonts w:eastAsia="MS Mincho"/>
          </w:rPr>
          <w:t>3</w:t>
        </w:r>
      </w:ins>
      <w:ins w:id="449" w:author="Huawei" w:date="2021-02-01T14:18:00Z">
        <w:r>
          <w:rPr>
            <w:rFonts w:eastAsia="MS Mincho"/>
          </w:rPr>
          <w:tab/>
        </w:r>
      </w:ins>
      <w:ins w:id="450"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451" w:author="Huawei" w:date="2021-02-01T14:18:00Z">
        <w:r>
          <w:rPr>
            <w:rFonts w:eastAsia="MS Mincho"/>
          </w:rPr>
          <w:t xml:space="preserve"> </w:t>
        </w:r>
        <w:proofErr w:type="spellStart"/>
        <w:r>
          <w:rPr>
            <w:rFonts w:eastAsia="MS Mincho"/>
          </w:rPr>
          <w:t>Tx</w:t>
        </w:r>
        <w:proofErr w:type="spellEnd"/>
        <w:r>
          <w:rPr>
            <w:rFonts w:eastAsia="MS Mincho"/>
          </w:rPr>
          <w:t xml:space="preserve"> Diversity</w:t>
        </w:r>
      </w:ins>
    </w:p>
    <w:p w:rsidR="007858AF" w:rsidRDefault="007858AF" w:rsidP="006F0D36">
      <w:ins w:id="452" w:author="Huawei" w:date="2021-02-01T14:14:00Z">
        <w:r>
          <w:t>For UE</w:t>
        </w:r>
        <w:r w:rsidRPr="00172250">
          <w:t xml:space="preserve"> </w:t>
        </w:r>
        <w:r>
          <w:t xml:space="preserve">supporting </w:t>
        </w:r>
        <w:proofErr w:type="spellStart"/>
        <w:r>
          <w:t>Tx</w:t>
        </w:r>
      </w:ins>
      <w:proofErr w:type="spellEnd"/>
      <w:ins w:id="453" w:author="Huawei" w:date="2021-02-01T14:15:00Z">
        <w:r w:rsidR="00C51F23">
          <w:t xml:space="preserve"> divers</w:t>
        </w:r>
      </w:ins>
      <w:ins w:id="454" w:author="Huawei" w:date="2021-02-01T17:04:00Z">
        <w:r w:rsidR="00C51F23">
          <w:t>ity</w:t>
        </w:r>
      </w:ins>
      <w:ins w:id="455" w:author="Huawei" w:date="2021-02-01T14:15:00Z">
        <w:r>
          <w:t>,</w:t>
        </w:r>
      </w:ins>
      <w:ins w:id="456" w:author="Huawei" w:date="2021-02-01T14:14:00Z">
        <w:r>
          <w:t xml:space="preserve"> </w:t>
        </w:r>
      </w:ins>
      <w:ins w:id="457"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458" w:author="Huawei" w:date="2021-02-01T16:42:00Z">
        <w:r>
          <w:t xml:space="preserve">, and </w:t>
        </w:r>
      </w:ins>
      <w:ins w:id="459" w:author="Huawei" w:date="2021-02-01T16:41:00Z">
        <w:r w:rsidRPr="001C0CC4">
          <w:t xml:space="preserve">the maximum output power is </w:t>
        </w:r>
      </w:ins>
      <w:ins w:id="460" w:author="Huawei" w:date="2021-08-26T22:17:00Z">
        <w:r w:rsidR="004A7C3B">
          <w:t>defined</w:t>
        </w:r>
        <w:r w:rsidR="004A7C3B" w:rsidRPr="001C0CC4">
          <w:t xml:space="preserve"> </w:t>
        </w:r>
      </w:ins>
      <w:ins w:id="461" w:author="Huawei" w:date="2021-02-01T16:41:00Z">
        <w:r w:rsidRPr="001C0CC4">
          <w:t>as the sum of the maximum output power at each UE antenna connector. Unless stated otherwise, an A-MPR of 0 dB shall be used.</w:t>
        </w:r>
      </w:ins>
      <w:ins w:id="462" w:author="Huawei" w:date="2021-02-01T14:17:00Z">
        <w:r w:rsidRPr="00495FE7">
          <w:t xml:space="preserve"> </w:t>
        </w:r>
      </w:ins>
    </w:p>
    <w:p w:rsidR="00475097" w:rsidRDefault="00387776" w:rsidP="00475097">
      <w:pPr>
        <w:pStyle w:val="Heading3"/>
        <w:ind w:left="0" w:firstLine="0"/>
        <w:rPr>
          <w:rFonts w:eastAsia="MS Mincho"/>
          <w:lang w:eastAsia="zh-CN"/>
        </w:rPr>
      </w:pPr>
      <w:ins w:id="463" w:author="Huawei" w:date="2021-02-01T14:25:00Z">
        <w:r>
          <w:rPr>
            <w:rFonts w:eastAsia="MS Mincho"/>
          </w:rPr>
          <w:t>6.2G.4</w:t>
        </w:r>
        <w:r>
          <w:rPr>
            <w:rFonts w:eastAsia="MS Mincho"/>
          </w:rPr>
          <w:tab/>
          <w:t xml:space="preserve">Configured transmitted power for </w:t>
        </w:r>
        <w:proofErr w:type="spellStart"/>
        <w:r>
          <w:rPr>
            <w:rFonts w:eastAsia="MS Mincho"/>
          </w:rPr>
          <w:t>Tx</w:t>
        </w:r>
        <w:proofErr w:type="spellEnd"/>
        <w:r>
          <w:rPr>
            <w:rFonts w:eastAsia="MS Mincho"/>
          </w:rPr>
          <w:t xml:space="preserve"> Diversity</w:t>
        </w:r>
      </w:ins>
    </w:p>
    <w:p w:rsidR="00387776" w:rsidRPr="001C0CC4" w:rsidRDefault="00387776" w:rsidP="00387776">
      <w:pPr>
        <w:rPr>
          <w:ins w:id="464" w:author="Huawei" w:date="2021-02-01T14:23:00Z"/>
        </w:rPr>
      </w:pPr>
      <w:ins w:id="465" w:author="Huawei" w:date="2021-02-01T14:23:00Z">
        <w:r w:rsidRPr="001C0CC4">
          <w:t xml:space="preserve">For UE supporting </w:t>
        </w:r>
        <w:proofErr w:type="spellStart"/>
        <w:r>
          <w:t>Tx</w:t>
        </w:r>
        <w:proofErr w:type="spellEnd"/>
        <w:r>
          <w:t xml:space="preserve"> diversity</w:t>
        </w:r>
        <w:r w:rsidRPr="001C0CC4">
          <w:t>, the transmitted power is configured per each UE.</w:t>
        </w:r>
      </w:ins>
    </w:p>
    <w:p w:rsidR="00387776" w:rsidRPr="001C0CC4" w:rsidRDefault="00387776" w:rsidP="00387776">
      <w:pPr>
        <w:rPr>
          <w:ins w:id="466" w:author="Huawei" w:date="2021-02-01T14:23:00Z"/>
        </w:rPr>
      </w:pPr>
      <w:ins w:id="467" w:author="Huawei" w:date="2021-02-01T14:2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proofErr w:type="spellStart"/>
        <w:r>
          <w:t>Tx</w:t>
        </w:r>
        <w:proofErr w:type="spellEnd"/>
        <w:r>
          <w:t xml:space="preserve"> </w:t>
        </w:r>
        <w:proofErr w:type="spellStart"/>
        <w:r>
          <w:t>diverstidy</w:t>
        </w:r>
        <w:proofErr w:type="spellEnd"/>
        <w:r w:rsidRPr="001C0CC4">
          <w:rPr>
            <w:rFonts w:hint="eastAsia"/>
          </w:rPr>
          <w:t>, where</w:t>
        </w:r>
      </w:ins>
    </w:p>
    <w:p w:rsidR="00387776" w:rsidRPr="001C0CC4" w:rsidRDefault="00387776" w:rsidP="00387776">
      <w:pPr>
        <w:pStyle w:val="B10"/>
        <w:rPr>
          <w:ins w:id="468" w:author="Huawei" w:date="2021-02-01T14:23:00Z"/>
        </w:rPr>
      </w:pPr>
      <w:ins w:id="469" w:author="Huawei" w:date="2021-02-01T14:2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0"/>
        <w:rPr>
          <w:ins w:id="470" w:author="Huawei" w:date="2021-02-01T14:23:00Z"/>
        </w:rPr>
      </w:pPr>
      <w:ins w:id="471" w:author="Huawei" w:date="2021-02-01T14:23:00Z">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ins>
    </w:p>
    <w:p w:rsidR="00387776" w:rsidRPr="001C0CC4" w:rsidRDefault="00387776" w:rsidP="00387776">
      <w:pPr>
        <w:rPr>
          <w:ins w:id="472" w:author="Huawei" w:date="2021-02-01T14:23:00Z"/>
        </w:rPr>
      </w:pPr>
      <w:ins w:id="473" w:author="Huawei" w:date="2021-02-01T14:2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474" w:author="Huawei" w:date="2021-02-01T14:23:00Z"/>
        </w:rPr>
      </w:pPr>
      <w:ins w:id="475"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476" w:author="Huawei" w:date="2021-02-01T14:23:00Z"/>
        </w:rPr>
      </w:pPr>
      <w:ins w:id="477" w:author="Huawei" w:date="2021-02-01T14:23:00Z">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478" w:author="Huawei" w:date="2021-02-01T14:23:00Z"/>
          <w:lang w:eastAsia="zh-CN"/>
        </w:rPr>
      </w:pPr>
      <w:ins w:id="479" w:author="Huawei" w:date="2021-02-01T14:23:00Z">
        <w:r>
          <w:t>For UE</w:t>
        </w:r>
        <w:r w:rsidRPr="00172250">
          <w:t xml:space="preserve"> </w:t>
        </w:r>
        <w:r>
          <w:t>support</w:t>
        </w:r>
      </w:ins>
      <w:ins w:id="480" w:author="Huawei" w:date="2021-02-01T14:24:00Z">
        <w:r>
          <w:t>ing</w:t>
        </w:r>
      </w:ins>
      <w:ins w:id="481" w:author="Huawei" w:date="2021-02-01T14:23:00Z">
        <w:r>
          <w:t xml:space="preserve"> </w:t>
        </w:r>
      </w:ins>
      <w:proofErr w:type="spellStart"/>
      <w:ins w:id="482" w:author="Huawei" w:date="2021-02-01T14:24:00Z">
        <w:r>
          <w:t>Tx</w:t>
        </w:r>
        <w:proofErr w:type="spellEnd"/>
        <w:r>
          <w:t xml:space="preserve"> diversity</w:t>
        </w:r>
      </w:ins>
      <w:ins w:id="483" w:author="Huawei" w:date="2021-02-01T14:23:00Z">
        <w:r>
          <w:t>, the tolerance is specified in Table 6.2</w:t>
        </w:r>
      </w:ins>
      <w:ins w:id="484" w:author="Huawei" w:date="2021-02-01T14:24:00Z">
        <w:r>
          <w:t>G</w:t>
        </w:r>
      </w:ins>
      <w:ins w:id="485" w:author="Huawei" w:date="2021-02-01T14:23:00Z">
        <w:r>
          <w:t>.4-1.</w:t>
        </w:r>
      </w:ins>
    </w:p>
    <w:p w:rsidR="00387776" w:rsidRPr="001C0CC4" w:rsidRDefault="00387776" w:rsidP="00387776">
      <w:pPr>
        <w:pStyle w:val="TH"/>
        <w:rPr>
          <w:ins w:id="486" w:author="Huawei" w:date="2021-02-01T14:23:00Z"/>
        </w:rPr>
      </w:pPr>
      <w:ins w:id="487" w:author="Huawei" w:date="2021-02-01T14:23:00Z">
        <w:r w:rsidRPr="001C0CC4">
          <w:t xml:space="preserve">Table </w:t>
        </w:r>
        <w:r>
          <w:rPr>
            <w:rFonts w:hint="eastAsia"/>
            <w:lang w:eastAsia="zh-CN"/>
          </w:rPr>
          <w:t>6.2</w:t>
        </w:r>
      </w:ins>
      <w:ins w:id="488" w:author="Huawei" w:date="2021-02-01T14:25:00Z">
        <w:r>
          <w:rPr>
            <w:rFonts w:hint="eastAsia"/>
            <w:lang w:eastAsia="zh-CN"/>
          </w:rPr>
          <w:t>G</w:t>
        </w:r>
      </w:ins>
      <w:ins w:id="489" w:author="Huawei" w:date="2021-02-01T14:23:00Z">
        <w:r w:rsidRPr="001C0CC4">
          <w:rPr>
            <w:rFonts w:hint="eastAsia"/>
            <w:lang w:eastAsia="zh-CN"/>
          </w:rPr>
          <w:t>.4-1</w:t>
        </w:r>
        <w:r w:rsidRPr="001C0CC4">
          <w:t xml:space="preserve">: </w:t>
        </w: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t xml:space="preserve"> tolerance</w:t>
        </w:r>
        <w:r w:rsidRPr="001C0CC4">
          <w:rPr>
            <w:rFonts w:hint="eastAsia"/>
          </w:rPr>
          <w:t xml:space="preserve"> </w:t>
        </w:r>
      </w:ins>
      <w:ins w:id="490" w:author="Huawei" w:date="2021-02-01T14:25:00Z">
        <w:r>
          <w:t xml:space="preserve">for </w:t>
        </w:r>
        <w:proofErr w:type="spellStart"/>
        <w:r>
          <w:t>Tx</w:t>
        </w:r>
        <w:proofErr w:type="spellEnd"/>
        <w:r>
          <w:t xml:space="preserve"> </w:t>
        </w:r>
        <w:proofErr w:type="spellStart"/>
        <w:r>
          <w:t>Diverstiy</w:t>
        </w:r>
      </w:ins>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133F18">
        <w:trPr>
          <w:trHeight w:val="240"/>
          <w:jc w:val="center"/>
          <w:ins w:id="491" w:author="Huawei" w:date="2021-02-01T14:23:00Z"/>
        </w:trPr>
        <w:tc>
          <w:tcPr>
            <w:tcW w:w="1955" w:type="dxa"/>
            <w:shd w:val="clear" w:color="auto" w:fill="auto"/>
            <w:vAlign w:val="center"/>
          </w:tcPr>
          <w:p w:rsidR="00387776" w:rsidRPr="001C0CC4" w:rsidRDefault="00387776" w:rsidP="00133F18">
            <w:pPr>
              <w:pStyle w:val="TAH"/>
              <w:rPr>
                <w:ins w:id="492" w:author="Huawei" w:date="2021-02-01T14:23:00Z"/>
              </w:rPr>
            </w:pPr>
            <w:proofErr w:type="spellStart"/>
            <w:ins w:id="493"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ins>
          </w:p>
        </w:tc>
        <w:tc>
          <w:tcPr>
            <w:tcW w:w="2081" w:type="dxa"/>
            <w:shd w:val="clear" w:color="auto" w:fill="auto"/>
            <w:vAlign w:val="center"/>
          </w:tcPr>
          <w:p w:rsidR="00387776" w:rsidRPr="001C0CC4" w:rsidRDefault="00387776" w:rsidP="00133F18">
            <w:pPr>
              <w:pStyle w:val="TAH"/>
              <w:rPr>
                <w:ins w:id="494" w:author="Huawei" w:date="2021-02-01T14:23:00Z"/>
              </w:rPr>
            </w:pPr>
            <w:ins w:id="495" w:author="Huawei" w:date="2021-02-01T14:23:00Z">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ins>
          </w:p>
        </w:tc>
        <w:tc>
          <w:tcPr>
            <w:tcW w:w="2090" w:type="dxa"/>
          </w:tcPr>
          <w:p w:rsidR="00387776" w:rsidRPr="001C0CC4" w:rsidRDefault="00387776" w:rsidP="00133F18">
            <w:pPr>
              <w:pStyle w:val="TAH"/>
              <w:rPr>
                <w:ins w:id="496" w:author="Huawei" w:date="2021-02-01T14:23:00Z"/>
              </w:rPr>
            </w:pPr>
            <w:ins w:id="497" w:author="Huawei" w:date="2021-02-01T14:23:00Z">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ins>
          </w:p>
        </w:tc>
      </w:tr>
      <w:tr w:rsidR="00387776" w:rsidRPr="001C0CC4" w:rsidTr="00133F18">
        <w:trPr>
          <w:trHeight w:val="240"/>
          <w:jc w:val="center"/>
          <w:ins w:id="498" w:author="Huawei" w:date="2021-02-01T14:23:00Z"/>
        </w:trPr>
        <w:tc>
          <w:tcPr>
            <w:tcW w:w="1955" w:type="dxa"/>
            <w:shd w:val="clear" w:color="auto" w:fill="auto"/>
            <w:vAlign w:val="center"/>
          </w:tcPr>
          <w:p w:rsidR="00387776" w:rsidRPr="001C0CC4" w:rsidRDefault="00387776" w:rsidP="00133F18">
            <w:pPr>
              <w:pStyle w:val="TAC"/>
              <w:rPr>
                <w:ins w:id="499" w:author="Huawei" w:date="2021-02-01T14:23:00Z"/>
                <w:rFonts w:eastAsia="CG Times (WN)" w:cs="Arial"/>
              </w:rPr>
            </w:pPr>
            <w:proofErr w:type="spellStart"/>
            <w:ins w:id="500"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133F18">
            <w:pPr>
              <w:pStyle w:val="TAC"/>
              <w:rPr>
                <w:ins w:id="501" w:author="Huawei" w:date="2021-02-01T14:23:00Z"/>
                <w:rFonts w:eastAsia="CG Times (WN)" w:cs="Arial"/>
              </w:rPr>
            </w:pPr>
            <w:ins w:id="502" w:author="Huawei" w:date="2021-02-01T14:23:00Z">
              <w:r w:rsidRPr="001C0CC4">
                <w:rPr>
                  <w:rFonts w:eastAsia="CG Times (WN)" w:cs="Arial" w:hint="eastAsia"/>
                </w:rPr>
                <w:t>3.0</w:t>
              </w:r>
            </w:ins>
          </w:p>
        </w:tc>
        <w:tc>
          <w:tcPr>
            <w:tcW w:w="2090" w:type="dxa"/>
          </w:tcPr>
          <w:p w:rsidR="00387776" w:rsidRPr="001C0CC4" w:rsidRDefault="00387776" w:rsidP="00133F18">
            <w:pPr>
              <w:pStyle w:val="TAC"/>
              <w:rPr>
                <w:ins w:id="503" w:author="Huawei" w:date="2021-02-01T14:23:00Z"/>
                <w:rFonts w:eastAsia="CG Times (WN)" w:cs="Arial"/>
              </w:rPr>
            </w:pPr>
            <w:ins w:id="504" w:author="Huawei" w:date="2021-02-01T14:23:00Z">
              <w:r w:rsidRPr="001C0CC4">
                <w:rPr>
                  <w:rFonts w:eastAsia="CG Times (WN)" w:cs="Arial"/>
                </w:rPr>
                <w:t>2.0</w:t>
              </w:r>
            </w:ins>
          </w:p>
        </w:tc>
      </w:tr>
      <w:tr w:rsidR="00387776" w:rsidRPr="001C0CC4" w:rsidTr="00133F18">
        <w:trPr>
          <w:trHeight w:val="240"/>
          <w:jc w:val="center"/>
          <w:ins w:id="505" w:author="Huawei" w:date="2021-02-01T14:23:00Z"/>
        </w:trPr>
        <w:tc>
          <w:tcPr>
            <w:tcW w:w="1955" w:type="dxa"/>
            <w:shd w:val="clear" w:color="auto" w:fill="auto"/>
            <w:vAlign w:val="center"/>
          </w:tcPr>
          <w:p w:rsidR="00387776" w:rsidRPr="001C0CC4" w:rsidRDefault="00387776" w:rsidP="00133F18">
            <w:pPr>
              <w:pStyle w:val="TAC"/>
              <w:rPr>
                <w:ins w:id="506" w:author="Huawei" w:date="2021-02-01T14:23:00Z"/>
                <w:rFonts w:eastAsia="CG Times (WN)" w:cs="Arial"/>
              </w:rPr>
            </w:pPr>
            <w:ins w:id="507" w:author="Huawei" w:date="2021-02-01T14:23:00Z">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133F18">
            <w:pPr>
              <w:pStyle w:val="TAC"/>
              <w:rPr>
                <w:ins w:id="508" w:author="Huawei" w:date="2021-02-01T14:23:00Z"/>
                <w:rFonts w:eastAsia="CG Times (WN)" w:cs="Arial"/>
              </w:rPr>
            </w:pPr>
            <w:ins w:id="509" w:author="Huawei" w:date="2021-02-01T14:23:00Z">
              <w:r w:rsidRPr="001C0CC4">
                <w:rPr>
                  <w:rFonts w:eastAsia="CG Times (WN)" w:cs="Arial" w:hint="eastAsia"/>
                </w:rPr>
                <w:t>3.0</w:t>
              </w:r>
            </w:ins>
          </w:p>
        </w:tc>
        <w:tc>
          <w:tcPr>
            <w:tcW w:w="2090" w:type="dxa"/>
            <w:shd w:val="clear" w:color="auto" w:fill="auto"/>
          </w:tcPr>
          <w:p w:rsidR="00387776" w:rsidRPr="001C0CC4" w:rsidRDefault="00387776" w:rsidP="00133F18">
            <w:pPr>
              <w:pStyle w:val="TAC"/>
              <w:rPr>
                <w:ins w:id="510" w:author="Huawei" w:date="2021-02-01T14:23:00Z"/>
                <w:rFonts w:eastAsia="CG Times (WN)" w:cs="Arial"/>
              </w:rPr>
            </w:pPr>
            <w:ins w:id="511" w:author="Huawei" w:date="2021-02-01T14:23:00Z">
              <w:r w:rsidRPr="001C0CC4">
                <w:rPr>
                  <w:rFonts w:eastAsia="CG Times (WN)" w:cs="Arial" w:hint="eastAsia"/>
                </w:rPr>
                <w:t>2.0</w:t>
              </w:r>
            </w:ins>
          </w:p>
        </w:tc>
      </w:tr>
      <w:tr w:rsidR="00387776" w:rsidRPr="001C0CC4" w:rsidTr="00133F18">
        <w:trPr>
          <w:trHeight w:val="240"/>
          <w:jc w:val="center"/>
          <w:ins w:id="512" w:author="Huawei" w:date="2021-02-01T14:23:00Z"/>
        </w:trPr>
        <w:tc>
          <w:tcPr>
            <w:tcW w:w="1955" w:type="dxa"/>
            <w:shd w:val="clear" w:color="auto" w:fill="auto"/>
            <w:vAlign w:val="center"/>
          </w:tcPr>
          <w:p w:rsidR="00387776" w:rsidRPr="001C0CC4" w:rsidRDefault="00387776" w:rsidP="00133F18">
            <w:pPr>
              <w:pStyle w:val="TAC"/>
              <w:rPr>
                <w:ins w:id="513" w:author="Huawei" w:date="2021-02-01T14:23:00Z"/>
                <w:rFonts w:eastAsia="CG Times (WN)" w:cs="Arial"/>
              </w:rPr>
            </w:pPr>
            <w:ins w:id="514"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133F18">
            <w:pPr>
              <w:pStyle w:val="TAC"/>
              <w:rPr>
                <w:ins w:id="515" w:author="Huawei" w:date="2021-02-01T14:23:00Z"/>
                <w:rFonts w:eastAsia="CG Times (WN)" w:cs="Arial"/>
              </w:rPr>
            </w:pPr>
            <w:ins w:id="516"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517" w:author="Huawei" w:date="2021-02-01T14:23:00Z"/>
                <w:rFonts w:eastAsia="CG Times (WN)" w:cs="Arial"/>
              </w:rPr>
            </w:pPr>
            <w:ins w:id="518" w:author="Huawei" w:date="2021-02-01T14:23:00Z">
              <w:r w:rsidRPr="001C0CC4">
                <w:rPr>
                  <w:rFonts w:eastAsia="CG Times (WN)" w:cs="Arial"/>
                </w:rPr>
                <w:t>2.0</w:t>
              </w:r>
            </w:ins>
          </w:p>
        </w:tc>
      </w:tr>
      <w:tr w:rsidR="00387776" w:rsidRPr="001C0CC4" w:rsidTr="00133F18">
        <w:trPr>
          <w:trHeight w:val="255"/>
          <w:jc w:val="center"/>
          <w:ins w:id="519" w:author="Huawei" w:date="2021-02-01T14:23:00Z"/>
        </w:trPr>
        <w:tc>
          <w:tcPr>
            <w:tcW w:w="1955" w:type="dxa"/>
            <w:shd w:val="clear" w:color="auto" w:fill="auto"/>
            <w:vAlign w:val="center"/>
          </w:tcPr>
          <w:p w:rsidR="00387776" w:rsidRPr="001C0CC4" w:rsidRDefault="00387776" w:rsidP="00133F18">
            <w:pPr>
              <w:pStyle w:val="TAC"/>
              <w:rPr>
                <w:ins w:id="520" w:author="Huawei" w:date="2021-02-01T14:23:00Z"/>
                <w:rFonts w:eastAsia="CG Times (WN)" w:cs="Arial"/>
              </w:rPr>
            </w:pPr>
            <w:ins w:id="521" w:author="Huawei" w:date="2021-02-01T14:23:00Z">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133F18">
            <w:pPr>
              <w:pStyle w:val="TAC"/>
              <w:rPr>
                <w:ins w:id="522" w:author="Huawei" w:date="2021-02-01T14:23:00Z"/>
                <w:rFonts w:eastAsia="CG Times (WN)" w:cs="Arial"/>
              </w:rPr>
            </w:pPr>
            <w:ins w:id="523"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524" w:author="Huawei" w:date="2021-02-01T14:23:00Z"/>
                <w:rFonts w:eastAsia="CG Times (WN)" w:cs="Arial"/>
              </w:rPr>
            </w:pPr>
            <w:ins w:id="525" w:author="Huawei" w:date="2021-02-01T14:23:00Z">
              <w:r w:rsidRPr="001C0CC4">
                <w:rPr>
                  <w:rFonts w:eastAsia="CG Times (WN)" w:cs="Arial"/>
                </w:rPr>
                <w:t>3.0</w:t>
              </w:r>
            </w:ins>
          </w:p>
        </w:tc>
      </w:tr>
      <w:tr w:rsidR="00387776" w:rsidRPr="001C0CC4" w:rsidTr="00133F18">
        <w:trPr>
          <w:trHeight w:val="255"/>
          <w:jc w:val="center"/>
          <w:ins w:id="526" w:author="Huawei" w:date="2021-02-01T14:23:00Z"/>
        </w:trPr>
        <w:tc>
          <w:tcPr>
            <w:tcW w:w="1955" w:type="dxa"/>
            <w:shd w:val="clear" w:color="auto" w:fill="auto"/>
            <w:vAlign w:val="center"/>
          </w:tcPr>
          <w:p w:rsidR="00387776" w:rsidRPr="001C0CC4" w:rsidDel="00D96763" w:rsidRDefault="00387776" w:rsidP="00133F18">
            <w:pPr>
              <w:pStyle w:val="TAC"/>
              <w:rPr>
                <w:ins w:id="527" w:author="Huawei" w:date="2021-02-01T14:23:00Z"/>
                <w:rFonts w:eastAsia="CG Times (WN)" w:cs="Arial"/>
              </w:rPr>
            </w:pPr>
            <w:ins w:id="528" w:author="Huawei" w:date="2021-02-01T14:23:00Z">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133F18">
            <w:pPr>
              <w:pStyle w:val="TAC"/>
              <w:rPr>
                <w:ins w:id="529" w:author="Huawei" w:date="2021-02-01T14:23:00Z"/>
                <w:rFonts w:eastAsia="CG Times (WN)" w:cs="Arial"/>
              </w:rPr>
            </w:pPr>
            <w:ins w:id="530" w:author="Huawei" w:date="2021-02-01T14:23:00Z">
              <w:r w:rsidRPr="001C0CC4">
                <w:rPr>
                  <w:rFonts w:eastAsia="CG Times (WN)" w:cs="Arial"/>
                </w:rPr>
                <w:t>6.0</w:t>
              </w:r>
            </w:ins>
          </w:p>
        </w:tc>
        <w:tc>
          <w:tcPr>
            <w:tcW w:w="2090" w:type="dxa"/>
            <w:shd w:val="clear" w:color="auto" w:fill="auto"/>
          </w:tcPr>
          <w:p w:rsidR="00387776" w:rsidRPr="001C0CC4" w:rsidRDefault="00387776" w:rsidP="00133F18">
            <w:pPr>
              <w:pStyle w:val="TAC"/>
              <w:rPr>
                <w:ins w:id="531" w:author="Huawei" w:date="2021-02-01T14:23:00Z"/>
                <w:rFonts w:eastAsia="CG Times (WN)" w:cs="Arial"/>
              </w:rPr>
            </w:pPr>
            <w:ins w:id="532" w:author="Huawei" w:date="2021-02-01T14:23:00Z">
              <w:r w:rsidRPr="001C0CC4">
                <w:rPr>
                  <w:rFonts w:eastAsia="CG Times (WN)" w:cs="Arial"/>
                </w:rPr>
                <w:t>4.0</w:t>
              </w:r>
            </w:ins>
          </w:p>
        </w:tc>
      </w:tr>
      <w:tr w:rsidR="00387776" w:rsidRPr="001C0CC4" w:rsidTr="00133F18">
        <w:trPr>
          <w:trHeight w:val="247"/>
          <w:jc w:val="center"/>
          <w:ins w:id="533" w:author="Huawei" w:date="2021-02-01T14:23:00Z"/>
        </w:trPr>
        <w:tc>
          <w:tcPr>
            <w:tcW w:w="1955" w:type="dxa"/>
            <w:shd w:val="clear" w:color="auto" w:fill="auto"/>
            <w:vAlign w:val="center"/>
          </w:tcPr>
          <w:p w:rsidR="00387776" w:rsidRPr="001C0CC4" w:rsidRDefault="00387776" w:rsidP="00133F18">
            <w:pPr>
              <w:pStyle w:val="TAC"/>
              <w:rPr>
                <w:ins w:id="534" w:author="Huawei" w:date="2021-02-01T14:23:00Z"/>
                <w:rFonts w:eastAsia="CG Times (WN)" w:cs="Arial"/>
              </w:rPr>
            </w:pPr>
            <w:ins w:id="535" w:author="Huawei" w:date="2021-02-01T14:23:00Z">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133F18">
            <w:pPr>
              <w:pStyle w:val="TAC"/>
              <w:rPr>
                <w:ins w:id="536" w:author="Huawei" w:date="2021-02-01T14:23:00Z"/>
                <w:rFonts w:eastAsia="CG Times (WN)" w:cs="Arial"/>
              </w:rPr>
            </w:pPr>
            <w:ins w:id="537" w:author="Huawei" w:date="2021-02-01T14:23:00Z">
              <w:r w:rsidRPr="001C0CC4">
                <w:rPr>
                  <w:rFonts w:eastAsia="CG Times (WN)" w:cs="Arial"/>
                </w:rPr>
                <w:t>5.0</w:t>
              </w:r>
            </w:ins>
          </w:p>
        </w:tc>
      </w:tr>
      <w:tr w:rsidR="00387776" w:rsidRPr="001C0CC4" w:rsidTr="00133F18">
        <w:trPr>
          <w:trHeight w:val="225"/>
          <w:jc w:val="center"/>
          <w:ins w:id="538" w:author="Huawei" w:date="2021-02-01T14:23:00Z"/>
        </w:trPr>
        <w:tc>
          <w:tcPr>
            <w:tcW w:w="1955" w:type="dxa"/>
            <w:shd w:val="clear" w:color="auto" w:fill="auto"/>
            <w:vAlign w:val="center"/>
          </w:tcPr>
          <w:p w:rsidR="00387776" w:rsidRPr="001C0CC4" w:rsidRDefault="00387776" w:rsidP="00133F18">
            <w:pPr>
              <w:pStyle w:val="TAC"/>
              <w:rPr>
                <w:ins w:id="539" w:author="Huawei" w:date="2021-02-01T14:23:00Z"/>
                <w:rFonts w:eastAsia="CG Times (WN)" w:cs="Arial"/>
              </w:rPr>
            </w:pPr>
            <w:ins w:id="540" w:author="Huawei" w:date="2021-02-01T14:23:00Z">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133F18">
            <w:pPr>
              <w:pStyle w:val="TAC"/>
              <w:rPr>
                <w:ins w:id="541" w:author="Huawei" w:date="2021-02-01T14:23:00Z"/>
                <w:rFonts w:eastAsia="CG Times (WN)" w:cs="Arial"/>
              </w:rPr>
            </w:pPr>
            <w:ins w:id="542" w:author="Huawei" w:date="2021-02-01T14:23:00Z">
              <w:r w:rsidRPr="001C0CC4">
                <w:rPr>
                  <w:rFonts w:eastAsia="CG Times (WN)" w:cs="Arial"/>
                </w:rPr>
                <w:t>6.0</w:t>
              </w:r>
            </w:ins>
          </w:p>
        </w:tc>
      </w:tr>
      <w:tr w:rsidR="00387776" w:rsidRPr="001C0CC4" w:rsidTr="00133F18">
        <w:trPr>
          <w:trHeight w:val="225"/>
          <w:jc w:val="center"/>
          <w:ins w:id="543" w:author="Huawei" w:date="2021-02-01T14:23:00Z"/>
        </w:trPr>
        <w:tc>
          <w:tcPr>
            <w:tcW w:w="1955" w:type="dxa"/>
            <w:shd w:val="clear" w:color="auto" w:fill="auto"/>
            <w:vAlign w:val="center"/>
          </w:tcPr>
          <w:p w:rsidR="00387776" w:rsidRPr="001C0CC4" w:rsidRDefault="00387776" w:rsidP="00133F18">
            <w:pPr>
              <w:pStyle w:val="TAC"/>
              <w:rPr>
                <w:ins w:id="544" w:author="Huawei" w:date="2021-02-01T14:23:00Z"/>
                <w:rFonts w:eastAsia="CG Times (WN)" w:cs="Arial"/>
              </w:rPr>
            </w:pPr>
            <w:ins w:id="545" w:author="Huawei" w:date="2021-02-01T14:23:00Z">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133F18">
            <w:pPr>
              <w:pStyle w:val="TAC"/>
              <w:rPr>
                <w:ins w:id="546" w:author="Huawei" w:date="2021-02-01T14:23:00Z"/>
                <w:rFonts w:eastAsia="CG Times (WN)" w:cs="Arial"/>
              </w:rPr>
            </w:pPr>
            <w:ins w:id="547"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548" w:author="Huawei" w:date="2021-02-01T15:40:00Z"/>
        </w:rPr>
      </w:pPr>
      <w:ins w:id="549" w:author="Huawei" w:date="2021-02-01T15:40:00Z">
        <w:r w:rsidRPr="001C0CC4">
          <w:t>6.3</w:t>
        </w:r>
        <w:r>
          <w:t>G</w:t>
        </w:r>
        <w:r w:rsidRPr="001C0CC4">
          <w:tab/>
          <w:t xml:space="preserve">Output power dynamics for </w:t>
        </w:r>
        <w:proofErr w:type="spellStart"/>
        <w:r>
          <w:rPr>
            <w:rFonts w:eastAsia="MS Mincho"/>
          </w:rPr>
          <w:t>Tx</w:t>
        </w:r>
        <w:proofErr w:type="spellEnd"/>
        <w:r>
          <w:rPr>
            <w:rFonts w:eastAsia="MS Mincho"/>
          </w:rPr>
          <w:t xml:space="preserve"> Diversity</w:t>
        </w:r>
      </w:ins>
    </w:p>
    <w:p w:rsidR="00387776" w:rsidRDefault="00387776" w:rsidP="00387776">
      <w:pPr>
        <w:pStyle w:val="Heading3"/>
        <w:ind w:left="0" w:firstLine="0"/>
        <w:rPr>
          <w:ins w:id="550" w:author="Huawei" w:date="2021-02-01T14:27:00Z"/>
          <w:rFonts w:eastAsia="MS Mincho"/>
        </w:rPr>
      </w:pPr>
      <w:ins w:id="551" w:author="Huawei" w:date="2021-02-01T14:27:00Z">
        <w:r>
          <w:rPr>
            <w:rFonts w:eastAsia="MS Mincho"/>
          </w:rPr>
          <w:t>6.3G.1</w:t>
        </w:r>
        <w:r>
          <w:rPr>
            <w:rFonts w:eastAsia="MS Mincho"/>
          </w:rPr>
          <w:tab/>
          <w:t xml:space="preserve">Minimum output power for </w:t>
        </w:r>
        <w:proofErr w:type="spellStart"/>
        <w:r>
          <w:rPr>
            <w:rFonts w:eastAsia="MS Mincho"/>
          </w:rPr>
          <w:t>Tx</w:t>
        </w:r>
        <w:proofErr w:type="spellEnd"/>
        <w:r>
          <w:rPr>
            <w:rFonts w:eastAsia="MS Mincho"/>
          </w:rPr>
          <w:t xml:space="preserve"> Diversity</w:t>
        </w:r>
      </w:ins>
    </w:p>
    <w:p w:rsidR="00387776" w:rsidRPr="001C0CC4" w:rsidRDefault="00387776" w:rsidP="00387776">
      <w:ins w:id="552" w:author="Huawei" w:date="2021-02-01T14:27:00Z">
        <w:r w:rsidRPr="001C0CC4">
          <w:t xml:space="preserve">For UE </w:t>
        </w:r>
        <w:r>
          <w:t xml:space="preserve">supporting </w:t>
        </w:r>
        <w:proofErr w:type="spellStart"/>
        <w:r>
          <w:t>Tx</w:t>
        </w:r>
        <w:proofErr w:type="spellEnd"/>
        <w:r>
          <w:t xml:space="preserve"> diversity</w:t>
        </w:r>
        <w:r w:rsidRPr="001C0CC4">
          <w:t xml:space="preserv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ins>
    </w:p>
    <w:p w:rsidR="009961C5" w:rsidRPr="001C0CC4" w:rsidRDefault="00387776" w:rsidP="009961C5">
      <w:pPr>
        <w:pStyle w:val="Heading3"/>
        <w:ind w:left="0" w:firstLine="0"/>
      </w:pPr>
      <w:bookmarkStart w:id="553" w:name="_Toc21344288"/>
      <w:bookmarkStart w:id="554" w:name="_Toc29801774"/>
      <w:bookmarkStart w:id="555" w:name="_Toc29802198"/>
      <w:bookmarkStart w:id="556" w:name="_Toc29802823"/>
      <w:bookmarkStart w:id="557" w:name="_Toc36107565"/>
      <w:bookmarkStart w:id="558" w:name="_Toc37251331"/>
      <w:bookmarkStart w:id="559" w:name="_Toc45888162"/>
      <w:bookmarkStart w:id="560" w:name="_Toc45888761"/>
      <w:ins w:id="561" w:author="Huawei" w:date="2021-02-01T14:29:00Z">
        <w:r w:rsidRPr="001C0CC4">
          <w:t>6.3</w:t>
        </w:r>
        <w:r>
          <w:t>G</w:t>
        </w:r>
        <w:r w:rsidRPr="001C0CC4">
          <w:t>.2</w:t>
        </w:r>
        <w:r w:rsidRPr="001C0CC4">
          <w:tab/>
          <w:t>Transmit OFF power</w:t>
        </w:r>
        <w:bookmarkEnd w:id="553"/>
        <w:bookmarkEnd w:id="554"/>
        <w:bookmarkEnd w:id="555"/>
        <w:bookmarkEnd w:id="556"/>
        <w:bookmarkEnd w:id="557"/>
        <w:bookmarkEnd w:id="558"/>
        <w:bookmarkEnd w:id="559"/>
        <w:bookmarkEnd w:id="560"/>
        <w:r>
          <w:t xml:space="preserve"> for </w:t>
        </w:r>
        <w:proofErr w:type="spellStart"/>
        <w:r>
          <w:t>Tx</w:t>
        </w:r>
        <w:proofErr w:type="spellEnd"/>
        <w:r>
          <w:t xml:space="preserve"> Diversity</w:t>
        </w:r>
      </w:ins>
    </w:p>
    <w:p w:rsidR="00387776" w:rsidRPr="001C0CC4" w:rsidRDefault="00387776" w:rsidP="00387776">
      <w:pPr>
        <w:rPr>
          <w:ins w:id="562" w:author="Huawei" w:date="2021-02-01T14:28:00Z"/>
        </w:rPr>
      </w:pPr>
      <w:ins w:id="563" w:author="Huawei" w:date="2021-02-01T14:28:00Z">
        <w:r>
          <w:t>F</w:t>
        </w:r>
      </w:ins>
      <w:ins w:id="564" w:author="Huawei" w:date="2021-02-01T14:29:00Z">
        <w:r>
          <w:t xml:space="preserve">or UE supporting </w:t>
        </w:r>
        <w:proofErr w:type="spellStart"/>
        <w:r>
          <w:t>Tx</w:t>
        </w:r>
        <w:proofErr w:type="spellEnd"/>
        <w:r>
          <w:t xml:space="preserve"> </w:t>
        </w:r>
        <w:proofErr w:type="spellStart"/>
        <w:r>
          <w:t>diverstidy</w:t>
        </w:r>
        <w:proofErr w:type="spellEnd"/>
        <w:r>
          <w:t>, t</w:t>
        </w:r>
      </w:ins>
      <w:ins w:id="565" w:author="Huawei" w:date="2021-02-01T14:28:00Z">
        <w:r w:rsidRPr="001C0CC4">
          <w:t xml:space="preserve">he transmit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9961C5" w:rsidRPr="001C0CC4" w:rsidRDefault="00387776" w:rsidP="00387776">
      <w:ins w:id="566" w:author="Huawei" w:date="2021-02-01T14:28:00Z">
        <w:r w:rsidRPr="001C0CC4">
          <w:t>The transmit OFF power at each transmit antenna connector shall not exceed the values specified in Table 6.3.2-1.</w:t>
        </w:r>
      </w:ins>
    </w:p>
    <w:p w:rsidR="00A93D9B" w:rsidRPr="001C0CC4" w:rsidRDefault="00A93D9B" w:rsidP="00A93D9B">
      <w:pPr>
        <w:pStyle w:val="Heading3"/>
        <w:ind w:left="0" w:firstLine="0"/>
        <w:rPr>
          <w:ins w:id="567" w:author="Huawei" w:date="2021-02-01T15:08:00Z"/>
        </w:rPr>
      </w:pPr>
      <w:bookmarkStart w:id="568" w:name="_Toc21344289"/>
      <w:bookmarkStart w:id="569" w:name="_Toc29801775"/>
      <w:bookmarkStart w:id="570" w:name="_Toc29802199"/>
      <w:bookmarkStart w:id="571" w:name="_Toc29802824"/>
      <w:bookmarkStart w:id="572" w:name="_Toc36107566"/>
      <w:bookmarkStart w:id="573" w:name="_Toc37251332"/>
      <w:bookmarkStart w:id="574" w:name="_Toc45888163"/>
      <w:bookmarkStart w:id="575" w:name="_Toc45888762"/>
      <w:ins w:id="576" w:author="Huawei" w:date="2021-02-01T15:08:00Z">
        <w:r w:rsidRPr="001C0CC4">
          <w:t>6.3</w:t>
        </w:r>
        <w:r>
          <w:t>G</w:t>
        </w:r>
        <w:r w:rsidRPr="001C0CC4">
          <w:t>.3</w:t>
        </w:r>
        <w:r w:rsidRPr="001C0CC4">
          <w:tab/>
          <w:t>Transmit ON/OFF time mask</w:t>
        </w:r>
        <w:bookmarkEnd w:id="568"/>
        <w:bookmarkEnd w:id="569"/>
        <w:bookmarkEnd w:id="570"/>
        <w:bookmarkEnd w:id="571"/>
        <w:bookmarkEnd w:id="572"/>
        <w:bookmarkEnd w:id="573"/>
        <w:bookmarkEnd w:id="574"/>
        <w:bookmarkEnd w:id="575"/>
        <w:r>
          <w:t xml:space="preserve"> for </w:t>
        </w:r>
        <w:proofErr w:type="spellStart"/>
        <w:r>
          <w:t>Tx</w:t>
        </w:r>
        <w:proofErr w:type="spellEnd"/>
        <w:r>
          <w:t xml:space="preserve"> Diversity</w:t>
        </w:r>
      </w:ins>
    </w:p>
    <w:p w:rsidR="00A93D9B" w:rsidRPr="001C0CC4" w:rsidRDefault="00A93D9B" w:rsidP="00A93D9B">
      <w:ins w:id="577" w:author="Huawei" w:date="2021-02-01T15:08:00Z">
        <w:r w:rsidRPr="001C0CC4">
          <w:t xml:space="preserve">For UE supporting </w:t>
        </w:r>
        <w:proofErr w:type="spellStart"/>
        <w:r>
          <w:t>Tx</w:t>
        </w:r>
        <w:proofErr w:type="spellEnd"/>
        <w:r>
          <w:t xml:space="preserve">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578" w:name="_Toc29801785"/>
      <w:bookmarkStart w:id="579" w:name="_Toc29802209"/>
      <w:bookmarkStart w:id="580" w:name="_Toc29802834"/>
      <w:bookmarkStart w:id="581" w:name="_Toc36107576"/>
      <w:bookmarkStart w:id="582" w:name="_Toc37251342"/>
      <w:bookmarkStart w:id="583" w:name="_Toc45888173"/>
      <w:bookmarkStart w:id="584" w:name="_Toc45888772"/>
      <w:ins w:id="585" w:author="Huawei" w:date="2021-02-01T15:20:00Z">
        <w:r w:rsidRPr="001C0CC4">
          <w:t>6.3</w:t>
        </w:r>
        <w:r>
          <w:t>G</w:t>
        </w:r>
        <w:r w:rsidRPr="001C0CC4">
          <w:t>.4</w:t>
        </w:r>
        <w:r w:rsidRPr="001C0CC4">
          <w:tab/>
          <w:t>Power control</w:t>
        </w:r>
        <w:bookmarkEnd w:id="578"/>
        <w:bookmarkEnd w:id="579"/>
        <w:bookmarkEnd w:id="580"/>
        <w:bookmarkEnd w:id="581"/>
        <w:bookmarkEnd w:id="582"/>
        <w:bookmarkEnd w:id="583"/>
        <w:bookmarkEnd w:id="584"/>
        <w:r>
          <w:t xml:space="preserve"> for </w:t>
        </w:r>
        <w:proofErr w:type="spellStart"/>
        <w:r>
          <w:t>Tx</w:t>
        </w:r>
        <w:proofErr w:type="spellEnd"/>
        <w:r>
          <w:t xml:space="preserve"> Diversity</w:t>
        </w:r>
      </w:ins>
    </w:p>
    <w:p w:rsidR="005A37CB" w:rsidRDefault="00A93D9B" w:rsidP="005A37CB">
      <w:ins w:id="586" w:author="Huawei" w:date="2021-02-01T15:10:00Z">
        <w:r w:rsidRPr="001C0CC4">
          <w:t xml:space="preserve">For UE supporting </w:t>
        </w:r>
        <w:proofErr w:type="spellStart"/>
        <w:r>
          <w:t>Tx</w:t>
        </w:r>
        <w:proofErr w:type="spellEnd"/>
        <w:r>
          <w:t xml:space="preserve"> diversity</w:t>
        </w:r>
        <w:r w:rsidRPr="001C0CC4">
          <w:t>, the power control tolerance applies to the sum of output power at each transmit antenna connector</w:t>
        </w:r>
      </w:ins>
      <w:ins w:id="587"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588" w:name="_Toc45888233"/>
      <w:bookmarkStart w:id="589" w:name="_Toc45888832"/>
      <w:ins w:id="590" w:author="Huawei" w:date="2021-02-01T15:20:00Z">
        <w:r w:rsidRPr="001C0CC4">
          <w:t>6.4</w:t>
        </w:r>
        <w:r>
          <w:t>G</w:t>
        </w:r>
        <w:r w:rsidRPr="001C0CC4">
          <w:tab/>
          <w:t>Transmit signal quality</w:t>
        </w:r>
        <w:bookmarkEnd w:id="588"/>
        <w:bookmarkEnd w:id="589"/>
        <w:r>
          <w:t xml:space="preserve"> for </w:t>
        </w:r>
        <w:proofErr w:type="spellStart"/>
        <w:r>
          <w:t>Tx</w:t>
        </w:r>
        <w:proofErr w:type="spellEnd"/>
        <w:r>
          <w:t xml:space="preserve"> Diversity</w:t>
        </w:r>
      </w:ins>
    </w:p>
    <w:p w:rsidR="00EF10BB" w:rsidRPr="001C0CC4" w:rsidRDefault="00EF10BB" w:rsidP="00EF10BB">
      <w:pPr>
        <w:pStyle w:val="Heading3"/>
        <w:ind w:left="0" w:firstLine="0"/>
        <w:rPr>
          <w:ins w:id="591" w:author="Huawei" w:date="2021-02-01T15:20:00Z"/>
        </w:rPr>
      </w:pPr>
      <w:bookmarkStart w:id="592" w:name="_Toc21344344"/>
      <w:bookmarkStart w:id="593" w:name="_Toc29801830"/>
      <w:bookmarkStart w:id="594" w:name="_Toc29802254"/>
      <w:bookmarkStart w:id="595" w:name="_Toc29802879"/>
      <w:bookmarkStart w:id="596" w:name="_Toc36107621"/>
      <w:bookmarkStart w:id="597" w:name="_Toc37251387"/>
      <w:ins w:id="598" w:author="Huawei" w:date="2021-02-01T15:20:00Z">
        <w:r w:rsidRPr="001C0CC4">
          <w:t>6.4</w:t>
        </w:r>
        <w:r>
          <w:t>G</w:t>
        </w:r>
        <w:r w:rsidRPr="001C0CC4">
          <w:t>.1</w:t>
        </w:r>
        <w:r w:rsidRPr="001C0CC4">
          <w:tab/>
          <w:t xml:space="preserve">Frequency error for </w:t>
        </w:r>
        <w:bookmarkEnd w:id="592"/>
        <w:bookmarkEnd w:id="593"/>
        <w:bookmarkEnd w:id="594"/>
        <w:bookmarkEnd w:id="595"/>
        <w:bookmarkEnd w:id="596"/>
        <w:bookmarkEnd w:id="597"/>
        <w:proofErr w:type="spellStart"/>
        <w:r>
          <w:t>Tx</w:t>
        </w:r>
        <w:proofErr w:type="spellEnd"/>
        <w:r>
          <w:t xml:space="preserve"> Diversity</w:t>
        </w:r>
      </w:ins>
    </w:p>
    <w:p w:rsidR="00EF10BB" w:rsidRPr="000E530E" w:rsidRDefault="00EF10BB" w:rsidP="00EF10BB">
      <w:pPr>
        <w:rPr>
          <w:ins w:id="599" w:author="Huawei" w:date="2021-02-01T15:20:00Z"/>
        </w:rPr>
      </w:pPr>
      <w:bookmarkStart w:id="600" w:name="_Toc21344345"/>
      <w:ins w:id="601" w:author="Huawei" w:date="2021-02-01T15:20:00Z">
        <w:r w:rsidRPr="000E530E">
          <w:t xml:space="preserve">For UE(s) supporting </w:t>
        </w:r>
        <w:proofErr w:type="spellStart"/>
        <w:r>
          <w:t>Tx</w:t>
        </w:r>
        <w:proofErr w:type="spellEnd"/>
        <w:r>
          <w:t xml:space="preserve">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602" w:author="Huawei" w:date="2021-02-01T15:20:00Z"/>
        </w:rPr>
      </w:pPr>
      <w:bookmarkStart w:id="603" w:name="_Toc29801831"/>
      <w:bookmarkStart w:id="604" w:name="_Toc29802255"/>
      <w:bookmarkStart w:id="605" w:name="_Toc29802880"/>
      <w:bookmarkStart w:id="606" w:name="_Toc36107622"/>
      <w:bookmarkStart w:id="607" w:name="_Toc37251388"/>
      <w:ins w:id="608" w:author="Huawei" w:date="2021-02-01T15:20:00Z">
        <w:r w:rsidRPr="001C0CC4">
          <w:t>6.4</w:t>
        </w:r>
      </w:ins>
      <w:ins w:id="609" w:author="Huawei" w:date="2021-02-01T15:21:00Z">
        <w:r>
          <w:t>G</w:t>
        </w:r>
      </w:ins>
      <w:ins w:id="610" w:author="Huawei" w:date="2021-02-01T15:20:00Z">
        <w:r w:rsidRPr="001C0CC4">
          <w:t>.2</w:t>
        </w:r>
        <w:r w:rsidRPr="001C0CC4">
          <w:tab/>
          <w:t xml:space="preserve">Transmit modulation quality for </w:t>
        </w:r>
      </w:ins>
      <w:bookmarkEnd w:id="600"/>
      <w:bookmarkEnd w:id="603"/>
      <w:bookmarkEnd w:id="604"/>
      <w:bookmarkEnd w:id="605"/>
      <w:bookmarkEnd w:id="606"/>
      <w:bookmarkEnd w:id="607"/>
      <w:proofErr w:type="spellStart"/>
      <w:ins w:id="611" w:author="Huawei" w:date="2021-02-01T15:21:00Z">
        <w:r>
          <w:t>Tx</w:t>
        </w:r>
        <w:proofErr w:type="spellEnd"/>
        <w:r>
          <w:t xml:space="preserve"> Diversity</w:t>
        </w:r>
      </w:ins>
    </w:p>
    <w:p w:rsidR="005A37CB" w:rsidDel="00EF10BB" w:rsidRDefault="00EF10BB" w:rsidP="00EF10BB">
      <w:pPr>
        <w:rPr>
          <w:del w:id="612" w:author="Huawei" w:date="2021-02-01T15:20:00Z"/>
        </w:rPr>
      </w:pPr>
      <w:ins w:id="613" w:author="Huawei" w:date="2021-02-01T15:20:00Z">
        <w:r w:rsidRPr="001C0CC4">
          <w:t xml:space="preserve">For UE supporting </w:t>
        </w:r>
      </w:ins>
      <w:proofErr w:type="spellStart"/>
      <w:ins w:id="614" w:author="Huawei" w:date="2021-02-01T15:21:00Z">
        <w:r>
          <w:t>Tx</w:t>
        </w:r>
        <w:proofErr w:type="spellEnd"/>
        <w:r>
          <w:t xml:space="preserve"> diversity</w:t>
        </w:r>
      </w:ins>
      <w:ins w:id="615" w:author="Huawei" w:date="2021-02-01T15:20:00Z">
        <w:r w:rsidRPr="001C0CC4">
          <w:t xml:space="preserve">, the transmit modulation quality requirements are specified at each transmit antenna </w:t>
        </w:r>
        <w:proofErr w:type="spellStart"/>
        <w:r w:rsidRPr="001C0CC4">
          <w:t>connector.</w:t>
        </w:r>
      </w:ins>
    </w:p>
    <w:p w:rsidR="00EF10BB" w:rsidRPr="001C0CC4" w:rsidRDefault="00EF10BB" w:rsidP="00EF10BB">
      <w:pPr>
        <w:rPr>
          <w:ins w:id="616" w:author="Huawei" w:date="2021-02-01T15:21:00Z"/>
        </w:rPr>
      </w:pPr>
      <w:ins w:id="617" w:author="Huawei" w:date="2021-02-01T15:21:00Z">
        <w:r w:rsidRPr="001C0CC4">
          <w:t>The</w:t>
        </w:r>
        <w:proofErr w:type="spellEnd"/>
        <w:r w:rsidRPr="001C0CC4">
          <w:t xml:space="preserve"> transmit modulation quality is specified in terms of:</w:t>
        </w:r>
      </w:ins>
    </w:p>
    <w:p w:rsidR="00EF10BB" w:rsidRPr="001C0CC4" w:rsidRDefault="00EF10BB" w:rsidP="00EF10BB">
      <w:pPr>
        <w:pStyle w:val="B10"/>
        <w:rPr>
          <w:ins w:id="618" w:author="Huawei" w:date="2021-02-01T15:21:00Z"/>
        </w:rPr>
      </w:pPr>
      <w:ins w:id="619" w:author="Huawei" w:date="2021-02-01T15:21:00Z">
        <w:r w:rsidRPr="001C0CC4">
          <w:t>-</w:t>
        </w:r>
        <w:r w:rsidRPr="001C0CC4">
          <w:tab/>
          <w:t>Error Vector Magnitude (EVM) for the allocated resource blocks (RBs)</w:t>
        </w:r>
      </w:ins>
    </w:p>
    <w:p w:rsidR="00EF10BB" w:rsidRPr="001C0CC4" w:rsidRDefault="00EF10BB" w:rsidP="00EF10BB">
      <w:pPr>
        <w:pStyle w:val="B10"/>
        <w:rPr>
          <w:ins w:id="620" w:author="Huawei" w:date="2021-02-01T15:21:00Z"/>
        </w:rPr>
      </w:pPr>
      <w:ins w:id="621"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0"/>
        <w:rPr>
          <w:ins w:id="622" w:author="Huawei" w:date="2021-02-01T15:21:00Z"/>
        </w:rPr>
      </w:pPr>
      <w:ins w:id="623" w:author="Huawei" w:date="2021-02-01T15:21:00Z">
        <w:r w:rsidRPr="001C0CC4">
          <w:t>-</w:t>
        </w:r>
        <w:r w:rsidRPr="001C0CC4">
          <w:tab/>
          <w:t>Carrier leakage (caused by IQ offset)</w:t>
        </w:r>
      </w:ins>
    </w:p>
    <w:p w:rsidR="00EF10BB" w:rsidRPr="001C0CC4" w:rsidRDefault="00EF10BB" w:rsidP="00EF10BB">
      <w:pPr>
        <w:pStyle w:val="B10"/>
        <w:rPr>
          <w:ins w:id="624" w:author="Huawei" w:date="2021-02-01T15:21:00Z"/>
        </w:rPr>
      </w:pPr>
      <w:ins w:id="625" w:author="Huawei" w:date="2021-02-01T15:21:00Z">
        <w:r w:rsidRPr="001C0CC4">
          <w:t>-</w:t>
        </w:r>
        <w:r w:rsidRPr="001C0CC4">
          <w:tab/>
          <w:t>In-band emissions for the non-allocated RB</w:t>
        </w:r>
      </w:ins>
    </w:p>
    <w:p w:rsidR="00EF10BB" w:rsidRPr="001C0CC4" w:rsidRDefault="00EF10BB" w:rsidP="00EF10BB">
      <w:pPr>
        <w:rPr>
          <w:ins w:id="626" w:author="Huawei" w:date="2021-02-01T15:21:00Z"/>
        </w:rPr>
      </w:pPr>
      <w:ins w:id="627" w:author="Huawei" w:date="2021-02-01T15:21: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628" w:author="Huawei" w:date="2021-02-01T15:22:00Z"/>
          <w:rFonts w:ascii="Arial" w:hAnsi="Arial"/>
          <w:sz w:val="24"/>
        </w:rPr>
      </w:pPr>
      <w:ins w:id="629"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630" w:author="Huawei" w:date="2021-02-01T15:22:00Z"/>
        </w:rPr>
      </w:pPr>
      <w:ins w:id="631" w:author="Huawei" w:date="2021-02-01T15:23:00Z">
        <w:r w:rsidRPr="001C0CC4">
          <w:t xml:space="preserve">For UE </w:t>
        </w:r>
        <w:r>
          <w:t xml:space="preserve">supporting </w:t>
        </w:r>
        <w:proofErr w:type="spellStart"/>
        <w:r>
          <w:t>Tx</w:t>
        </w:r>
        <w:proofErr w:type="spellEnd"/>
        <w:r>
          <w:t xml:space="preserve"> diversity</w:t>
        </w:r>
        <w:r w:rsidRPr="001C0CC4">
          <w:t>,</w:t>
        </w:r>
      </w:ins>
      <w:ins w:id="632"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633" w:author="Huawei" w:date="2021-02-01T15:24:00Z">
        <w:r>
          <w:t xml:space="preserve">The total EVM requirement is </w:t>
        </w:r>
      </w:ins>
      <w:ins w:id="634"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635" w:author="Huawei" w:date="2021-02-01T15:22:00Z"/>
          <w:rFonts w:ascii="Arial" w:hAnsi="Arial"/>
          <w:sz w:val="24"/>
        </w:rPr>
      </w:pPr>
      <w:ins w:id="636" w:author="Huawei" w:date="2021-02-01T15:22:00Z">
        <w:r w:rsidRPr="001C0CC4">
          <w:rPr>
            <w:rFonts w:ascii="Arial" w:hAnsi="Arial"/>
            <w:sz w:val="24"/>
          </w:rPr>
          <w:lastRenderedPageBreak/>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637" w:author="Huawei" w:date="2021-02-01T15:22:00Z"/>
        </w:rPr>
      </w:pPr>
      <w:ins w:id="638" w:author="Huawei" w:date="2021-02-01T15:23:00Z">
        <w:r w:rsidRPr="001C0CC4">
          <w:t xml:space="preserve">For UE </w:t>
        </w:r>
        <w:r>
          <w:t xml:space="preserve">supporting </w:t>
        </w:r>
        <w:proofErr w:type="spellStart"/>
        <w:r>
          <w:t>Tx</w:t>
        </w:r>
        <w:proofErr w:type="spellEnd"/>
        <w:r>
          <w:t xml:space="preserve"> diversity</w:t>
        </w:r>
        <w:r w:rsidRPr="001C0CC4">
          <w:t>,</w:t>
        </w:r>
      </w:ins>
      <w:ins w:id="639"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640" w:author="Huawei" w:date="2021-02-01T15:22:00Z"/>
          <w:rFonts w:ascii="Arial" w:hAnsi="Arial"/>
          <w:sz w:val="24"/>
        </w:rPr>
      </w:pPr>
      <w:ins w:id="641"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642" w:author="Huawei" w:date="2021-02-01T15:22:00Z"/>
        </w:rPr>
      </w:pPr>
      <w:ins w:id="643" w:author="Huawei" w:date="2021-02-01T15:23:00Z">
        <w:r w:rsidRPr="001C0CC4">
          <w:t xml:space="preserve">For UE </w:t>
        </w:r>
        <w:r>
          <w:t xml:space="preserve">supporting </w:t>
        </w:r>
        <w:proofErr w:type="spellStart"/>
        <w:r>
          <w:t>Tx</w:t>
        </w:r>
        <w:proofErr w:type="spellEnd"/>
        <w:r>
          <w:t xml:space="preserve"> diversity</w:t>
        </w:r>
        <w:r w:rsidRPr="001C0CC4">
          <w:t>,</w:t>
        </w:r>
      </w:ins>
      <w:ins w:id="644"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645" w:author="Huawei" w:date="2021-02-01T15:22:00Z"/>
          <w:rFonts w:ascii="Arial" w:hAnsi="Arial"/>
          <w:sz w:val="24"/>
        </w:rPr>
      </w:pPr>
      <w:ins w:id="646"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proofErr w:type="spellStart"/>
        <w:r w:rsidRPr="00DF6AB9">
          <w:rPr>
            <w:rFonts w:ascii="Arial" w:hAnsi="Arial"/>
            <w:sz w:val="24"/>
          </w:rPr>
          <w:t>Tx</w:t>
        </w:r>
        <w:proofErr w:type="spellEnd"/>
        <w:r w:rsidRPr="00DF6AB9">
          <w:rPr>
            <w:rFonts w:ascii="Arial" w:hAnsi="Arial"/>
            <w:sz w:val="24"/>
          </w:rPr>
          <w:t xml:space="preserve"> Diversity</w:t>
        </w:r>
      </w:ins>
    </w:p>
    <w:p w:rsidR="00EF10BB" w:rsidRDefault="00EF10BB" w:rsidP="00EF10BB">
      <w:ins w:id="647" w:author="Huawei" w:date="2021-02-01T15:22:00Z">
        <w:r w:rsidRPr="001C0CC4">
          <w:t xml:space="preserve">For UE </w:t>
        </w:r>
        <w:r>
          <w:t xml:space="preserve">supporting </w:t>
        </w:r>
        <w:proofErr w:type="spellStart"/>
        <w:r>
          <w:t>Tx</w:t>
        </w:r>
        <w:proofErr w:type="spellEnd"/>
        <w:r>
          <w:t xml:space="preserve"> diversity</w:t>
        </w:r>
        <w:r w:rsidRPr="001C0CC4">
          <w:t xml:space="preserve">, the EVM Equalizer Spectrum Flatness requirements specified in Table 6.4.2.4-1 and Table 6.4.2.4-2 which are defined in </w:t>
        </w:r>
        <w:r>
          <w:t>clause</w:t>
        </w:r>
        <w:r w:rsidRPr="001C0CC4">
          <w:t xml:space="preserve"> 6.4.2.4. </w:t>
        </w:r>
      </w:ins>
      <w:ins w:id="648" w:author="Huawei" w:date="2021-05-26T09:08:00Z">
        <w:r w:rsidR="00460714">
          <w:t xml:space="preserve">The composite EVM equalizer </w:t>
        </w:r>
        <w:proofErr w:type="spellStart"/>
        <w:r w:rsidR="00460714">
          <w:t>equalizer</w:t>
        </w:r>
        <w:proofErr w:type="spellEnd"/>
        <w:r w:rsidR="00460714">
          <w:t xml:space="preserve"> </w:t>
        </w:r>
      </w:ins>
      <w:ins w:id="649" w:author="Huawei" w:date="2021-05-26T09:10:00Z">
        <w:r w:rsidR="00460714" w:rsidRPr="00FA73C0">
          <w:rPr>
            <w:i/>
            <w:iCs/>
            <w:lang w:val="en-US"/>
          </w:rPr>
          <w:t>EC(f)</w:t>
        </w:r>
        <w:r w:rsidR="00460714" w:rsidRPr="00FA73C0">
          <w:rPr>
            <w:lang w:val="en-US"/>
          </w:rPr>
          <w:t xml:space="preserve"> </w:t>
        </w:r>
      </w:ins>
      <w:ins w:id="650" w:author="Huawei" w:date="2021-05-26T09:08:00Z">
        <w:r w:rsidR="00460714">
          <w:t>is defined as</w:t>
        </w:r>
      </w:ins>
    </w:p>
    <w:p w:rsidR="00460714" w:rsidRPr="00460714" w:rsidRDefault="00460714" w:rsidP="00EF10BB">
      <w:pPr>
        <w:rPr>
          <w:ins w:id="651" w:author="Huawei" w:date="2021-05-26T09:10:00Z"/>
          <w:iCs/>
        </w:rPr>
      </w:pPr>
      <m:oMathPara>
        <m:oMath>
          <m:r>
            <w:ins w:id="652" w:author="Huawei" w:date="2021-05-26T09:07:00Z">
              <w:rPr>
                <w:rFonts w:ascii="Cambria Math" w:hAnsi="Cambria Math"/>
              </w:rPr>
              <m:t>EC(f)=</m:t>
            </w:ins>
          </m:r>
          <m:f>
            <m:fPr>
              <m:ctrlPr>
                <w:ins w:id="653" w:author="Huawei" w:date="2021-05-26T09:07:00Z">
                  <w:rPr>
                    <w:rFonts w:ascii="Cambria Math" w:hAnsi="Cambria Math"/>
                    <w:i/>
                    <w:iCs/>
                  </w:rPr>
                </w:ins>
              </m:ctrlPr>
            </m:fPr>
            <m:num>
              <m:sSub>
                <m:sSubPr>
                  <m:ctrlPr>
                    <w:ins w:id="654" w:author="Huawei" w:date="2021-05-26T09:07:00Z">
                      <w:rPr>
                        <w:rFonts w:ascii="Cambria Math" w:hAnsi="Cambria Math"/>
                        <w:i/>
                        <w:iCs/>
                      </w:rPr>
                    </w:ins>
                  </m:ctrlPr>
                </m:sSubPr>
                <m:e>
                  <m:r>
                    <w:ins w:id="655" w:author="Huawei" w:date="2021-05-26T09:07:00Z">
                      <w:rPr>
                        <w:rFonts w:ascii="Cambria Math" w:hAnsi="Cambria Math"/>
                      </w:rPr>
                      <m:t>P</m:t>
                    </w:ins>
                  </m:r>
                </m:e>
                <m:sub>
                  <m:r>
                    <w:ins w:id="656" w:author="Huawei" w:date="2021-05-26T09:07:00Z">
                      <w:rPr>
                        <w:rFonts w:ascii="Cambria Math" w:hAnsi="Cambria Math"/>
                      </w:rPr>
                      <m:t>1</m:t>
                    </w:ins>
                  </m:r>
                </m:sub>
              </m:sSub>
              <m:sSub>
                <m:sSubPr>
                  <m:ctrlPr>
                    <w:ins w:id="657" w:author="Huawei" w:date="2021-05-26T09:07:00Z">
                      <w:rPr>
                        <w:rFonts w:ascii="Cambria Math" w:hAnsi="Cambria Math"/>
                        <w:i/>
                        <w:iCs/>
                      </w:rPr>
                    </w:ins>
                  </m:ctrlPr>
                </m:sSubPr>
                <m:e>
                  <m:r>
                    <w:ins w:id="658" w:author="Huawei" w:date="2021-05-26T09:07:00Z">
                      <w:rPr>
                        <w:rFonts w:ascii="Cambria Math" w:hAnsi="Cambria Math"/>
                      </w:rPr>
                      <m:t> ∙|EC</m:t>
                    </w:ins>
                  </m:r>
                </m:e>
                <m:sub>
                  <m:r>
                    <w:ins w:id="659" w:author="Huawei" w:date="2021-05-26T09:07:00Z">
                      <w:rPr>
                        <w:rFonts w:ascii="Cambria Math" w:hAnsi="Cambria Math"/>
                      </w:rPr>
                      <m:t>1</m:t>
                    </w:ins>
                  </m:r>
                </m:sub>
              </m:sSub>
              <m:d>
                <m:dPr>
                  <m:ctrlPr>
                    <w:ins w:id="660" w:author="Huawei" w:date="2021-05-26T09:07:00Z">
                      <w:rPr>
                        <w:rFonts w:ascii="Cambria Math" w:hAnsi="Cambria Math"/>
                        <w:i/>
                        <w:iCs/>
                      </w:rPr>
                    </w:ins>
                  </m:ctrlPr>
                </m:dPr>
                <m:e>
                  <m:r>
                    <w:ins w:id="661" w:author="Huawei" w:date="2021-05-26T09:07:00Z">
                      <w:rPr>
                        <w:rFonts w:ascii="Cambria Math" w:hAnsi="Cambria Math"/>
                      </w:rPr>
                      <m:t>f</m:t>
                    </w:ins>
                  </m:r>
                </m:e>
              </m:d>
              <m:r>
                <w:ins w:id="662" w:author="Huawei" w:date="2021-05-26T09:07:00Z">
                  <w:rPr>
                    <w:rFonts w:ascii="Cambria Math" w:hAnsi="Cambria Math"/>
                  </w:rPr>
                  <m:t>|+</m:t>
                </w:ins>
              </m:r>
              <m:sSub>
                <m:sSubPr>
                  <m:ctrlPr>
                    <w:ins w:id="663" w:author="Huawei" w:date="2021-05-26T09:07:00Z">
                      <w:rPr>
                        <w:rFonts w:ascii="Cambria Math" w:hAnsi="Cambria Math"/>
                        <w:i/>
                        <w:iCs/>
                      </w:rPr>
                    </w:ins>
                  </m:ctrlPr>
                </m:sSubPr>
                <m:e>
                  <m:sSub>
                    <m:sSubPr>
                      <m:ctrlPr>
                        <w:ins w:id="664" w:author="Huawei" w:date="2021-05-26T09:07:00Z">
                          <w:rPr>
                            <w:rFonts w:ascii="Cambria Math" w:hAnsi="Cambria Math"/>
                            <w:i/>
                            <w:iCs/>
                          </w:rPr>
                        </w:ins>
                      </m:ctrlPr>
                    </m:sSubPr>
                    <m:e>
                      <m:r>
                        <w:ins w:id="665" w:author="Huawei" w:date="2021-05-26T09:07:00Z">
                          <w:rPr>
                            <w:rFonts w:ascii="Cambria Math" w:hAnsi="Cambria Math"/>
                          </w:rPr>
                          <m:t>P</m:t>
                        </w:ins>
                      </m:r>
                    </m:e>
                    <m:sub>
                      <m:r>
                        <w:ins w:id="666" w:author="Huawei" w:date="2021-05-26T09:07:00Z">
                          <w:rPr>
                            <w:rFonts w:ascii="Cambria Math" w:hAnsi="Cambria Math"/>
                          </w:rPr>
                          <m:t>2</m:t>
                        </w:ins>
                      </m:r>
                    </m:sub>
                  </m:sSub>
                  <m:r>
                    <w:ins w:id="667" w:author="Huawei" w:date="2021-05-26T09:07:00Z">
                      <w:rPr>
                        <w:rFonts w:ascii="Cambria Math" w:hAnsi="Cambria Math"/>
                      </w:rPr>
                      <m:t> ∙|EC</m:t>
                    </w:ins>
                  </m:r>
                </m:e>
                <m:sub>
                  <m:r>
                    <w:ins w:id="668" w:author="Huawei" w:date="2021-05-26T09:07:00Z">
                      <w:rPr>
                        <w:rFonts w:ascii="Cambria Math" w:hAnsi="Cambria Math"/>
                      </w:rPr>
                      <m:t>2</m:t>
                    </w:ins>
                  </m:r>
                </m:sub>
              </m:sSub>
              <m:r>
                <w:ins w:id="669" w:author="Huawei" w:date="2021-05-26T09:07:00Z">
                  <w:rPr>
                    <w:rFonts w:ascii="Cambria Math" w:hAnsi="Cambria Math"/>
                  </w:rPr>
                  <m:t>(f)|</m:t>
                </w:ins>
              </m:r>
            </m:num>
            <m:den>
              <m:sSub>
                <m:sSubPr>
                  <m:ctrlPr>
                    <w:ins w:id="670" w:author="Huawei" w:date="2021-05-26T09:07:00Z">
                      <w:rPr>
                        <w:rFonts w:ascii="Cambria Math" w:hAnsi="Cambria Math"/>
                        <w:i/>
                        <w:iCs/>
                      </w:rPr>
                    </w:ins>
                  </m:ctrlPr>
                </m:sSubPr>
                <m:e>
                  <m:r>
                    <w:ins w:id="671" w:author="Huawei" w:date="2021-05-26T09:07:00Z">
                      <w:rPr>
                        <w:rFonts w:ascii="Cambria Math" w:hAnsi="Cambria Math"/>
                      </w:rPr>
                      <m:t>P</m:t>
                    </w:ins>
                  </m:r>
                </m:e>
                <m:sub>
                  <m:r>
                    <w:ins w:id="672" w:author="Huawei" w:date="2021-05-26T09:07:00Z">
                      <w:rPr>
                        <w:rFonts w:ascii="Cambria Math" w:hAnsi="Cambria Math"/>
                      </w:rPr>
                      <m:t>1</m:t>
                    </w:ins>
                  </m:r>
                </m:sub>
              </m:sSub>
              <m:r>
                <w:ins w:id="673" w:author="Huawei" w:date="2021-05-26T09:07:00Z">
                  <w:rPr>
                    <w:rFonts w:ascii="Cambria Math" w:hAnsi="Cambria Math"/>
                  </w:rPr>
                  <m:t>+</m:t>
                </w:ins>
              </m:r>
              <m:sSub>
                <m:sSubPr>
                  <m:ctrlPr>
                    <w:ins w:id="674" w:author="Huawei" w:date="2021-05-26T09:07:00Z">
                      <w:rPr>
                        <w:rFonts w:ascii="Cambria Math" w:hAnsi="Cambria Math"/>
                        <w:i/>
                        <w:iCs/>
                      </w:rPr>
                    </w:ins>
                  </m:ctrlPr>
                </m:sSubPr>
                <m:e>
                  <m:r>
                    <w:ins w:id="675" w:author="Huawei" w:date="2021-05-26T09:07:00Z">
                      <w:rPr>
                        <w:rFonts w:ascii="Cambria Math" w:hAnsi="Cambria Math"/>
                      </w:rPr>
                      <m:t>P</m:t>
                    </w:ins>
                  </m:r>
                </m:e>
                <m:sub>
                  <m:r>
                    <w:ins w:id="676" w:author="Huawei" w:date="2021-05-26T09:07:00Z">
                      <w:rPr>
                        <w:rFonts w:ascii="Cambria Math" w:hAnsi="Cambria Math"/>
                      </w:rPr>
                      <m:t>2</m:t>
                    </w:ins>
                  </m:r>
                </m:sub>
              </m:sSub>
            </m:den>
          </m:f>
        </m:oMath>
      </m:oMathPara>
    </w:p>
    <w:p w:rsidR="00460714" w:rsidRDefault="00460714" w:rsidP="00EF10BB">
      <w:pPr>
        <w:rPr>
          <w:ins w:id="677" w:author="Huawei" w:date="2021-05-26T09:13:00Z"/>
          <w:iCs/>
        </w:rPr>
      </w:pPr>
      <w:ins w:id="678" w:author="Huawei" w:date="2021-05-26T09:13:00Z">
        <w:r>
          <w:rPr>
            <w:iCs/>
          </w:rPr>
          <w:t>w</w:t>
        </w:r>
      </w:ins>
      <w:ins w:id="679" w:author="Huawei" w:date="2021-05-26T09:10:00Z">
        <w:r>
          <w:rPr>
            <w:iCs/>
          </w:rPr>
          <w:t xml:space="preserve">here </w:t>
        </w:r>
      </w:ins>
    </w:p>
    <w:p w:rsidR="00460714" w:rsidRDefault="00460714" w:rsidP="00460714">
      <w:pPr>
        <w:ind w:left="284"/>
        <w:rPr>
          <w:ins w:id="680" w:author="Huawei" w:date="2021-05-26T09:13:00Z"/>
          <w:lang w:eastAsia="zh-CN"/>
        </w:rPr>
      </w:pPr>
      <w:proofErr w:type="spellStart"/>
      <w:proofErr w:type="gramStart"/>
      <w:ins w:id="681" w:author="Huawei" w:date="2021-05-26T09:10:00Z">
        <w:r w:rsidRPr="00FA73C0">
          <w:rPr>
            <w:i/>
            <w:iCs/>
            <w:lang w:val="en-US"/>
          </w:rPr>
          <w:t>EC</w:t>
        </w:r>
        <w:r w:rsidRPr="00FA73C0">
          <w:rPr>
            <w:i/>
            <w:iCs/>
            <w:vertAlign w:val="subscript"/>
            <w:lang w:val="en-US"/>
          </w:rPr>
          <w:t>n</w:t>
        </w:r>
        <w:proofErr w:type="spellEnd"/>
        <w:r w:rsidRPr="00FA73C0">
          <w:rPr>
            <w:i/>
            <w:iCs/>
            <w:lang w:val="en-US"/>
          </w:rPr>
          <w:t>(</w:t>
        </w:r>
        <w:proofErr w:type="gramEnd"/>
        <w:r w:rsidRPr="00FA73C0">
          <w:rPr>
            <w:i/>
            <w:iCs/>
            <w:lang w:val="en-US"/>
          </w:rPr>
          <w:t>f)</w:t>
        </w:r>
        <w:r w:rsidRPr="00FA73C0">
          <w:rPr>
            <w:lang w:val="en-US"/>
          </w:rPr>
          <w:t xml:space="preserve"> </w:t>
        </w:r>
        <w:r>
          <w:t>represents</w:t>
        </w:r>
        <w:r>
          <w:rPr>
            <w:lang w:eastAsia="zh-CN"/>
          </w:rPr>
          <w:t xml:space="preserve"> </w:t>
        </w:r>
        <w:r>
          <w:t>equalizer coefficient</w:t>
        </w:r>
      </w:ins>
      <w:ins w:id="682" w:author="Huawei" w:date="2021-05-26T09:11:00Z">
        <w:r>
          <w:t xml:space="preserve"> for each antenna connector, </w:t>
        </w:r>
      </w:ins>
      <w:ins w:id="683" w:author="Huawei" w:date="2021-05-26T09:10:00Z">
        <w:r>
          <w:rPr>
            <w:lang w:eastAsia="zh-CN"/>
          </w:rPr>
          <w:t xml:space="preserve"> </w:t>
        </w:r>
      </w:ins>
      <w:ins w:id="684" w:author="Huawei" w:date="2021-05-26T09:10:00Z">
        <w:r>
          <w:rPr>
            <w:rFonts w:eastAsia="Times New Roman"/>
            <w:position w:val="-8"/>
            <w:lang w:eastAsia="en-GB"/>
          </w:rPr>
          <w:object w:dxaOrig="45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4.95pt" o:ole="">
              <v:imagedata r:id="rId14" o:title=""/>
            </v:shape>
            <o:OLEObject Type="Embed" ProgID="Equation.3" ShapeID="_x0000_i1025" DrawAspect="Content" ObjectID="_1691604318" r:id="rId15"/>
          </w:object>
        </w:r>
      </w:ins>
      <w:ins w:id="685" w:author="Huawei" w:date="2021-05-26T09:10:00Z">
        <w:r>
          <w:rPr>
            <w:lang w:eastAsia="zh-CN"/>
          </w:rPr>
          <w:t>，</w:t>
        </w:r>
        <w:r>
          <w:rPr>
            <w:lang w:eastAsia="zh-CN"/>
          </w:rPr>
          <w:t>f is the allocated subcarriers within the transmission bandwidth (</w:t>
        </w:r>
        <w:r>
          <w:t>(</w:t>
        </w:r>
        <w:r>
          <w:rPr>
            <w:sz w:val="18"/>
          </w:rPr>
          <w:t>|</w:t>
        </w:r>
        <w:r>
          <w:rPr>
            <w:i/>
            <w:sz w:val="18"/>
            <w:lang w:eastAsia="zh-CN"/>
          </w:rPr>
          <w:t>F</w:t>
        </w:r>
        <w:r>
          <w:rPr>
            <w:sz w:val="18"/>
          </w:rPr>
          <w:t>|=</w:t>
        </w:r>
        <w:r>
          <w:t>12*</w:t>
        </w:r>
      </w:ins>
      <w:ins w:id="686" w:author="Huawei" w:date="2021-05-26T09:10:00Z">
        <w:r>
          <w:rPr>
            <w:rFonts w:eastAsia="Times New Roman"/>
            <w:position w:val="-10"/>
            <w:lang w:eastAsia="en-GB"/>
          </w:rPr>
          <w:object w:dxaOrig="503" w:dyaOrig="323">
            <v:shape id="_x0000_i1026" type="#_x0000_t75" style="width:25.7pt;height:15.45pt" o:ole="">
              <v:imagedata r:id="rId16" o:title=""/>
            </v:shape>
            <o:OLEObject Type="Embed" ProgID="Equation.3" ShapeID="_x0000_i1026" DrawAspect="Content" ObjectID="_1691604319" r:id="rId17"/>
          </w:object>
        </w:r>
      </w:ins>
      <w:ins w:id="687" w:author="Huawei" w:date="2021-05-26T09:10:00Z">
        <w:r>
          <w:rPr>
            <w:lang w:eastAsia="zh-CN"/>
          </w:rPr>
          <w:t>)</w:t>
        </w:r>
      </w:ins>
      <w:ins w:id="688" w:author="Huawei" w:date="2021-05-26T09:13:00Z">
        <w:r>
          <w:rPr>
            <w:lang w:eastAsia="zh-CN"/>
          </w:rPr>
          <w:t>;</w:t>
        </w:r>
      </w:ins>
    </w:p>
    <w:p w:rsidR="00460714" w:rsidRPr="001C0CC4" w:rsidRDefault="00460714" w:rsidP="00460714">
      <w:pPr>
        <w:ind w:left="284"/>
        <w:rPr>
          <w:ins w:id="689" w:author="Huawei" w:date="2021-02-01T15:22:00Z"/>
        </w:rPr>
      </w:pPr>
      <w:ins w:id="690" w:author="Huawei" w:date="2021-05-26T09:13:00Z">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r>
        <w:rPr>
          <w:rFonts w:eastAsia="MS Gothic"/>
          <w:sz w:val="22"/>
          <w:szCs w:val="22"/>
        </w:rPr>
        <w:t>.</w:t>
      </w: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691" w:name="_Toc45888271"/>
      <w:bookmarkStart w:id="692" w:name="_Toc45888870"/>
      <w:ins w:id="693" w:author="Huawei" w:date="2021-02-01T15:20:00Z">
        <w:r w:rsidRPr="001C0CC4">
          <w:t>6.5</w:t>
        </w:r>
        <w:r>
          <w:t>G</w:t>
        </w:r>
        <w:r w:rsidRPr="001C0CC4">
          <w:tab/>
          <w:t>Output RF spectrum emissions</w:t>
        </w:r>
        <w:bookmarkEnd w:id="691"/>
        <w:bookmarkEnd w:id="692"/>
        <w:r>
          <w:t xml:space="preserve"> for </w:t>
        </w:r>
        <w:proofErr w:type="spellStart"/>
        <w:r>
          <w:t>Tx</w:t>
        </w:r>
        <w:proofErr w:type="spellEnd"/>
        <w:r>
          <w:t xml:space="preserve"> Diversity</w:t>
        </w:r>
      </w:ins>
    </w:p>
    <w:p w:rsidR="00A93D9B" w:rsidRPr="001C0CC4" w:rsidRDefault="00A93D9B" w:rsidP="00A93D9B">
      <w:pPr>
        <w:pStyle w:val="Heading3"/>
        <w:rPr>
          <w:ins w:id="694" w:author="Huawei" w:date="2021-02-01T15:15:00Z"/>
        </w:rPr>
      </w:pPr>
      <w:bookmarkStart w:id="695" w:name="_Toc21344420"/>
      <w:bookmarkStart w:id="696" w:name="_Toc29801907"/>
      <w:bookmarkStart w:id="697" w:name="_Toc29802331"/>
      <w:bookmarkStart w:id="698" w:name="_Toc29802956"/>
      <w:bookmarkStart w:id="699" w:name="_Toc36107698"/>
      <w:bookmarkStart w:id="700" w:name="_Toc37251472"/>
      <w:bookmarkStart w:id="701" w:name="_Toc21344349"/>
      <w:bookmarkStart w:id="702" w:name="_Toc29801835"/>
      <w:bookmarkStart w:id="703" w:name="_Toc29802259"/>
      <w:bookmarkStart w:id="704" w:name="_Toc29802884"/>
      <w:bookmarkStart w:id="705" w:name="_Toc36107626"/>
      <w:bookmarkStart w:id="706" w:name="_Toc37251392"/>
      <w:bookmarkStart w:id="707" w:name="_Toc45888272"/>
      <w:bookmarkStart w:id="708" w:name="_Toc45888871"/>
      <w:ins w:id="709" w:author="Huawei" w:date="2021-02-01T15:15:00Z">
        <w:r>
          <w:t>6.5</w:t>
        </w:r>
      </w:ins>
      <w:ins w:id="710" w:author="Huawei" w:date="2021-02-01T15:16:00Z">
        <w:r>
          <w:t>G</w:t>
        </w:r>
      </w:ins>
      <w:ins w:id="711" w:author="Huawei" w:date="2021-02-01T15:15:00Z">
        <w:r w:rsidRPr="001C0CC4">
          <w:t>.1</w:t>
        </w:r>
        <w:r w:rsidRPr="001C0CC4">
          <w:tab/>
          <w:t xml:space="preserve">Occupied bandwidth for </w:t>
        </w:r>
      </w:ins>
      <w:bookmarkEnd w:id="695"/>
      <w:bookmarkEnd w:id="696"/>
      <w:bookmarkEnd w:id="697"/>
      <w:bookmarkEnd w:id="698"/>
      <w:bookmarkEnd w:id="699"/>
      <w:bookmarkEnd w:id="700"/>
      <w:proofErr w:type="spellStart"/>
      <w:ins w:id="712" w:author="Huawei" w:date="2021-02-01T15:16:00Z">
        <w:r>
          <w:t>Tx</w:t>
        </w:r>
        <w:proofErr w:type="spellEnd"/>
        <w:r>
          <w:t xml:space="preserve"> Diversity</w:t>
        </w:r>
      </w:ins>
    </w:p>
    <w:p w:rsidR="00A84D03" w:rsidRDefault="00A93D9B" w:rsidP="00A84D03">
      <w:pPr>
        <w:rPr>
          <w:ins w:id="713" w:author="Huawei" w:date="2021-02-01T15:16:00Z"/>
        </w:rPr>
      </w:pPr>
      <w:ins w:id="714" w:author="Huawei" w:date="2021-02-01T15:15:00Z">
        <w:r>
          <w:t xml:space="preserve">For UE supporting </w:t>
        </w:r>
      </w:ins>
      <w:proofErr w:type="spellStart"/>
      <w:ins w:id="715" w:author="Huawei" w:date="2021-02-01T15:16:00Z">
        <w:r>
          <w:t>Tx</w:t>
        </w:r>
        <w:proofErr w:type="spellEnd"/>
        <w:r>
          <w:t xml:space="preserve"> diversity</w:t>
        </w:r>
      </w:ins>
      <w:ins w:id="716"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717" w:author="Huawei" w:date="2021-02-01T15:16:00Z"/>
        </w:rPr>
      </w:pPr>
      <w:bookmarkStart w:id="718" w:name="_Toc21344421"/>
      <w:bookmarkStart w:id="719" w:name="_Toc29801908"/>
      <w:bookmarkStart w:id="720" w:name="_Toc29802332"/>
      <w:bookmarkStart w:id="721" w:name="_Toc29802957"/>
      <w:bookmarkStart w:id="722" w:name="_Toc36107699"/>
      <w:bookmarkStart w:id="723" w:name="_Toc37251473"/>
      <w:ins w:id="724" w:author="Huawei" w:date="2021-02-01T15:16:00Z">
        <w:r>
          <w:t>6.5G</w:t>
        </w:r>
        <w:r w:rsidRPr="001C0CC4">
          <w:t>.2</w:t>
        </w:r>
        <w:r w:rsidRPr="001C0CC4">
          <w:tab/>
          <w:t xml:space="preserve">Out of band emission for </w:t>
        </w:r>
        <w:bookmarkEnd w:id="718"/>
        <w:bookmarkEnd w:id="719"/>
        <w:bookmarkEnd w:id="720"/>
        <w:bookmarkEnd w:id="721"/>
        <w:bookmarkEnd w:id="722"/>
        <w:bookmarkEnd w:id="723"/>
        <w:proofErr w:type="spellStart"/>
        <w:r>
          <w:t>Tx</w:t>
        </w:r>
        <w:proofErr w:type="spellEnd"/>
        <w:r>
          <w:t xml:space="preserve"> Diversity</w:t>
        </w:r>
      </w:ins>
    </w:p>
    <w:p w:rsidR="00A93D9B" w:rsidRPr="001C0CC4" w:rsidRDefault="00A93D9B" w:rsidP="00A93D9B">
      <w:pPr>
        <w:rPr>
          <w:ins w:id="725" w:author="Huawei" w:date="2021-02-01T15:16:00Z"/>
        </w:rPr>
      </w:pPr>
      <w:ins w:id="726" w:author="Huawei" w:date="2021-02-01T15:16:00Z">
        <w:r w:rsidRPr="001C0CC4">
          <w:t xml:space="preserve">For UE supporting </w:t>
        </w:r>
        <w:proofErr w:type="spellStart"/>
        <w:r>
          <w:t>Tx</w:t>
        </w:r>
        <w:proofErr w:type="spellEnd"/>
        <w:r>
          <w:t xml:space="preserve"> </w:t>
        </w:r>
      </w:ins>
      <w:ins w:id="727" w:author="Huawei" w:date="2021-02-01T15:17:00Z">
        <w:r>
          <w:t>d</w:t>
        </w:r>
      </w:ins>
      <w:ins w:id="728"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729" w:author="Huawei" w:date="2020-07-31T22:42:00Z"/>
        </w:rPr>
      </w:pPr>
      <w:ins w:id="730" w:author="Huawei" w:date="2021-02-01T15:17:00Z">
        <w:r>
          <w:rPr>
            <w:rFonts w:eastAsia="MS Mincho"/>
          </w:rPr>
          <w:t>I</w:t>
        </w:r>
        <w:r w:rsidRPr="00D00B29">
          <w:rPr>
            <w:rFonts w:eastAsia="MS Mincho"/>
          </w:rPr>
          <w:t xml:space="preserve">f UE indicates IE </w:t>
        </w:r>
        <w:r>
          <w:rPr>
            <w:rFonts w:eastAsia="MS Mincho"/>
          </w:rPr>
          <w:t>[</w:t>
        </w:r>
      </w:ins>
      <w:ins w:id="731" w:author="Huawei" w:date="2021-03-30T17:49:00Z">
        <w:r w:rsidR="00152478">
          <w:rPr>
            <w:rFonts w:eastAsia="MS Mincho"/>
            <w:i/>
          </w:rPr>
          <w:t>txDiversity-r16</w:t>
        </w:r>
      </w:ins>
      <w:ins w:id="732" w:author="Huawei" w:date="2021-02-01T15:17:00Z">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733" w:author="Huawei" w:date="2021-02-01T15:18:00Z"/>
        </w:rPr>
      </w:pPr>
      <w:bookmarkStart w:id="734" w:name="_Toc21344422"/>
      <w:bookmarkStart w:id="735" w:name="_Toc29801909"/>
      <w:bookmarkStart w:id="736" w:name="_Toc29802333"/>
      <w:bookmarkStart w:id="737" w:name="_Toc29802958"/>
      <w:bookmarkStart w:id="738" w:name="_Toc36107700"/>
      <w:bookmarkStart w:id="739" w:name="_Toc37251474"/>
      <w:bookmarkEnd w:id="701"/>
      <w:bookmarkEnd w:id="702"/>
      <w:bookmarkEnd w:id="703"/>
      <w:bookmarkEnd w:id="704"/>
      <w:bookmarkEnd w:id="705"/>
      <w:bookmarkEnd w:id="706"/>
      <w:bookmarkEnd w:id="707"/>
      <w:bookmarkEnd w:id="708"/>
      <w:ins w:id="740" w:author="Huawei" w:date="2021-02-01T15:18:00Z">
        <w:r w:rsidRPr="001C0CC4">
          <w:t>6.5</w:t>
        </w:r>
        <w:r>
          <w:t>G</w:t>
        </w:r>
        <w:r w:rsidRPr="001C0CC4">
          <w:t>.3</w:t>
        </w:r>
        <w:r w:rsidRPr="001C0CC4">
          <w:tab/>
          <w:t xml:space="preserve">Spurious emission for </w:t>
        </w:r>
        <w:bookmarkEnd w:id="734"/>
        <w:bookmarkEnd w:id="735"/>
        <w:bookmarkEnd w:id="736"/>
        <w:bookmarkEnd w:id="737"/>
        <w:bookmarkEnd w:id="738"/>
        <w:bookmarkEnd w:id="739"/>
        <w:proofErr w:type="spellStart"/>
        <w:r>
          <w:t>Tx</w:t>
        </w:r>
        <w:proofErr w:type="spellEnd"/>
        <w:r>
          <w:t xml:space="preserve"> Diversity</w:t>
        </w:r>
      </w:ins>
    </w:p>
    <w:p w:rsidR="00A93D9B" w:rsidRDefault="00A93D9B" w:rsidP="00A93D9B">
      <w:pPr>
        <w:rPr>
          <w:ins w:id="741" w:author="Huawei" w:date="2021-02-01T15:18:00Z"/>
        </w:rPr>
      </w:pPr>
      <w:ins w:id="742" w:author="Huawei" w:date="2021-02-01T15:18:00Z">
        <w:r w:rsidRPr="001C0CC4">
          <w:t xml:space="preserve">For UE supporting </w:t>
        </w:r>
        <w:proofErr w:type="spellStart"/>
        <w:r>
          <w:t>Tx</w:t>
        </w:r>
        <w:proofErr w:type="spellEnd"/>
        <w:r>
          <w:t xml:space="preserve">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743" w:author="Huawei" w:date="2021-02-01T15:18:00Z"/>
        </w:rPr>
      </w:pPr>
      <w:bookmarkStart w:id="744" w:name="_Toc21344423"/>
      <w:bookmarkStart w:id="745" w:name="_Toc29801910"/>
      <w:bookmarkStart w:id="746" w:name="_Toc29802334"/>
      <w:bookmarkStart w:id="747" w:name="_Toc29802959"/>
      <w:bookmarkStart w:id="748" w:name="_Toc36107701"/>
      <w:bookmarkStart w:id="749" w:name="_Toc37251475"/>
      <w:ins w:id="750" w:author="Huawei" w:date="2021-02-01T15:18:00Z">
        <w:r w:rsidRPr="001C0CC4">
          <w:t>6.5</w:t>
        </w:r>
        <w:r>
          <w:t>G</w:t>
        </w:r>
        <w:r w:rsidRPr="001C0CC4">
          <w:t>.4</w:t>
        </w:r>
        <w:r w:rsidRPr="001C0CC4">
          <w:tab/>
          <w:t xml:space="preserve">Transmit intermodulation for </w:t>
        </w:r>
      </w:ins>
      <w:bookmarkEnd w:id="744"/>
      <w:bookmarkEnd w:id="745"/>
      <w:bookmarkEnd w:id="746"/>
      <w:bookmarkEnd w:id="747"/>
      <w:bookmarkEnd w:id="748"/>
      <w:bookmarkEnd w:id="749"/>
      <w:proofErr w:type="spellStart"/>
      <w:ins w:id="751" w:author="Huawei" w:date="2021-02-01T15:19:00Z">
        <w:r>
          <w:t>Tx</w:t>
        </w:r>
        <w:proofErr w:type="spellEnd"/>
        <w:r>
          <w:t xml:space="preserve"> Diversity</w:t>
        </w:r>
      </w:ins>
    </w:p>
    <w:p w:rsidR="00A93D9B" w:rsidRPr="001C0CC4" w:rsidRDefault="00A93D9B" w:rsidP="00A93D9B">
      <w:pPr>
        <w:rPr>
          <w:ins w:id="752" w:author="Huawei" w:date="2021-02-01T15:18:00Z"/>
        </w:rPr>
      </w:pPr>
      <w:ins w:id="753" w:author="Huawei" w:date="2021-02-01T15:18:00Z">
        <w:r w:rsidRPr="001C0CC4">
          <w:t xml:space="preserve">For UE supporting </w:t>
        </w:r>
      </w:ins>
      <w:proofErr w:type="spellStart"/>
      <w:ins w:id="754" w:author="Huawei" w:date="2021-02-01T15:19:00Z">
        <w:r>
          <w:t>Tx</w:t>
        </w:r>
        <w:proofErr w:type="spellEnd"/>
        <w:r>
          <w:t xml:space="preserve"> diversity</w:t>
        </w:r>
      </w:ins>
      <w:ins w:id="755"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9841E2" w:rsidRDefault="000C42B8" w:rsidP="009841E2">
      <w:pPr>
        <w:pStyle w:val="Heading1"/>
        <w:rPr>
          <w:ins w:id="756" w:author="Huawei" w:date="2020-10-20T15:22:00Z"/>
          <w:rFonts w:eastAsia="MS Mincho"/>
        </w:rPr>
      </w:pPr>
      <w:bookmarkStart w:id="757" w:name="_Toc45889177"/>
      <w:bookmarkStart w:id="758" w:name="_Toc45888578"/>
      <w:bookmarkStart w:id="759" w:name="_Toc37251639"/>
      <w:bookmarkStart w:id="760" w:name="_Toc36107865"/>
      <w:bookmarkStart w:id="761" w:name="_Toc29803123"/>
      <w:bookmarkStart w:id="762" w:name="_Toc29802498"/>
      <w:bookmarkStart w:id="763" w:name="_Toc29802074"/>
      <w:bookmarkStart w:id="764" w:name="_Toc21344586"/>
      <w:ins w:id="765" w:author="Huawei" w:date="2020-10-20T15:22:00Z">
        <w:r>
          <w:rPr>
            <w:rFonts w:eastAsia="MS Mincho"/>
          </w:rPr>
          <w:t>F.</w:t>
        </w:r>
      </w:ins>
      <w:ins w:id="766" w:author="Huawei" w:date="2020-10-20T15:37:00Z">
        <w:r>
          <w:rPr>
            <w:rFonts w:eastAsia="MS Mincho"/>
          </w:rPr>
          <w:t>8</w:t>
        </w:r>
      </w:ins>
      <w:ins w:id="767" w:author="Huawei" w:date="2020-10-20T15:22:00Z">
        <w:r w:rsidR="009841E2">
          <w:rPr>
            <w:rFonts w:eastAsia="MS Mincho"/>
          </w:rPr>
          <w:tab/>
        </w:r>
        <w:bookmarkEnd w:id="757"/>
        <w:bookmarkEnd w:id="758"/>
        <w:bookmarkEnd w:id="759"/>
        <w:bookmarkEnd w:id="760"/>
        <w:bookmarkEnd w:id="761"/>
        <w:bookmarkEnd w:id="762"/>
        <w:bookmarkEnd w:id="763"/>
        <w:bookmarkEnd w:id="764"/>
        <w:r w:rsidR="009841E2">
          <w:rPr>
            <w:rFonts w:eastAsia="MS Mincho"/>
          </w:rPr>
          <w:t xml:space="preserve">EVM </w:t>
        </w:r>
      </w:ins>
      <w:ins w:id="768" w:author="Huawei" w:date="2020-10-20T15:34:00Z">
        <w:r w:rsidR="00C206AC">
          <w:rPr>
            <w:rFonts w:eastAsia="MS Mincho"/>
          </w:rPr>
          <w:t xml:space="preserve">measurement </w:t>
        </w:r>
      </w:ins>
      <w:ins w:id="769" w:author="Huawei" w:date="2020-10-20T15:22:00Z">
        <w:r w:rsidR="009841E2">
          <w:rPr>
            <w:rFonts w:eastAsia="MS Mincho"/>
          </w:rPr>
          <w:t xml:space="preserve">for dual </w:t>
        </w:r>
        <w:proofErr w:type="spellStart"/>
        <w:r w:rsidR="009841E2">
          <w:rPr>
            <w:rFonts w:eastAsia="MS Mincho"/>
          </w:rPr>
          <w:t>Tx</w:t>
        </w:r>
        <w:proofErr w:type="spellEnd"/>
      </w:ins>
    </w:p>
    <w:p w:rsidR="006B2A69" w:rsidRDefault="006B2A69" w:rsidP="006B2A69">
      <w:pPr>
        <w:rPr>
          <w:ins w:id="770" w:author="Huawei" w:date="2021-02-04T03:17:00Z"/>
        </w:rPr>
      </w:pPr>
      <w:ins w:id="771"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ins>
      <w:ins w:id="772" w:author="Huawei" w:date="2021-03-30T17:51:00Z">
        <w:r w:rsidR="00152478">
          <w:rPr>
            <w:rFonts w:eastAsia="MS Mincho"/>
            <w:i/>
          </w:rPr>
          <w:t>t</w:t>
        </w:r>
      </w:ins>
      <w:ins w:id="773" w:author="Huawei" w:date="2021-03-30T17:49:00Z">
        <w:r w:rsidR="00152478">
          <w:rPr>
            <w:rFonts w:eastAsia="MS Mincho"/>
            <w:i/>
          </w:rPr>
          <w:t>xDiversity-r16</w:t>
        </w:r>
      </w:ins>
      <w:ins w:id="774" w:author="Huawei" w:date="2021-02-04T03:17:00Z">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775" w:name="OLE_LINK10"/>
        <w:bookmarkStart w:id="776" w:name="OLE_LINK11"/>
        <w:r>
          <w:t xml:space="preserve">linear </w:t>
        </w:r>
        <w:r w:rsidRPr="00013746">
          <w:t xml:space="preserve">power </w:t>
        </w:r>
        <w:bookmarkEnd w:id="775"/>
        <w:bookmarkEnd w:id="776"/>
        <w:r w:rsidRPr="00013746">
          <w:t>at each antenna connector.</w:t>
        </w:r>
      </w:ins>
    </w:p>
    <w:p w:rsidR="006B2A69" w:rsidRPr="00FE48AE" w:rsidRDefault="006B2A69" w:rsidP="006B2A69">
      <w:pPr>
        <w:jc w:val="center"/>
        <w:rPr>
          <w:ins w:id="777" w:author="Huawei" w:date="2021-05-11T11:03:00Z"/>
        </w:rPr>
      </w:pPr>
      <m:oMathPara>
        <m:oMath>
          <m:r>
            <w:ins w:id="778" w:author="Huawei" w:date="2021-02-04T03:17:00Z">
              <w:rPr>
                <w:rFonts w:ascii="Cambria Math" w:hAnsi="Cambria Math"/>
              </w:rPr>
              <m:t>EVM=</m:t>
            </w:ins>
          </m:r>
          <m:f>
            <m:fPr>
              <m:ctrlPr>
                <w:ins w:id="779" w:author="Huawei" w:date="2021-05-11T10:57:00Z">
                  <w:rPr>
                    <w:rFonts w:ascii="Cambria Math" w:hAnsi="Cambria Math"/>
                    <w:i/>
                  </w:rPr>
                </w:ins>
              </m:ctrlPr>
            </m:fPr>
            <m:num>
              <m:sSub>
                <m:sSubPr>
                  <m:ctrlPr>
                    <w:ins w:id="780" w:author="Huawei" w:date="2021-05-11T10:59:00Z">
                      <w:rPr>
                        <w:rFonts w:ascii="Cambria Math" w:hAnsi="Cambria Math"/>
                        <w:i/>
                      </w:rPr>
                    </w:ins>
                  </m:ctrlPr>
                </m:sSubPr>
                <m:e>
                  <m:r>
                    <w:ins w:id="781" w:author="Huawei" w:date="2021-05-11T10:59:00Z">
                      <w:rPr>
                        <w:rFonts w:ascii="Cambria Math" w:hAnsi="Cambria Math"/>
                      </w:rPr>
                      <m:t>P</m:t>
                    </w:ins>
                  </m:r>
                </m:e>
                <m:sub>
                  <m:r>
                    <w:ins w:id="782" w:author="Huawei" w:date="2021-05-11T10:59:00Z">
                      <w:rPr>
                        <w:rFonts w:ascii="Cambria Math" w:hAnsi="Cambria Math"/>
                      </w:rPr>
                      <m:t>1</m:t>
                    </w:ins>
                  </m:r>
                </m:sub>
              </m:sSub>
              <m:r>
                <w:ins w:id="783" w:author="Huawei" w:date="2021-05-11T10:58:00Z">
                  <w:rPr>
                    <w:rFonts w:ascii="Cambria Math" w:hAnsi="Cambria Math"/>
                  </w:rPr>
                  <m:t>*</m:t>
                </w:ins>
              </m:r>
              <m:sSub>
                <m:sSubPr>
                  <m:ctrlPr>
                    <w:ins w:id="784" w:author="Huawei" w:date="2021-05-11T10:58:00Z">
                      <w:rPr>
                        <w:rFonts w:ascii="Cambria Math" w:hAnsi="Cambria Math"/>
                        <w:i/>
                      </w:rPr>
                    </w:ins>
                  </m:ctrlPr>
                </m:sSubPr>
                <m:e>
                  <m:r>
                    <w:ins w:id="785" w:author="Huawei" w:date="2021-05-11T10:58:00Z">
                      <w:rPr>
                        <w:rFonts w:ascii="Cambria Math" w:hAnsi="Cambria Math"/>
                      </w:rPr>
                      <m:t>EVM</m:t>
                    </w:ins>
                  </m:r>
                </m:e>
                <m:sub>
                  <m:r>
                    <w:ins w:id="786" w:author="Huawei" w:date="2021-05-11T10:58:00Z">
                      <w:rPr>
                        <w:rFonts w:ascii="Cambria Math" w:hAnsi="Cambria Math"/>
                      </w:rPr>
                      <m:t>1</m:t>
                    </w:ins>
                  </m:r>
                </m:sub>
              </m:sSub>
              <m:r>
                <w:ins w:id="787" w:author="Huawei" w:date="2021-05-11T10:59:00Z">
                  <w:rPr>
                    <w:rFonts w:ascii="Cambria Math" w:hAnsi="Cambria Math"/>
                  </w:rPr>
                  <m:t>+</m:t>
                </w:ins>
              </m:r>
              <m:sSub>
                <m:sSubPr>
                  <m:ctrlPr>
                    <w:ins w:id="788" w:author="Huawei" w:date="2021-05-11T10:59:00Z">
                      <w:rPr>
                        <w:rFonts w:ascii="Cambria Math" w:hAnsi="Cambria Math"/>
                        <w:i/>
                      </w:rPr>
                    </w:ins>
                  </m:ctrlPr>
                </m:sSubPr>
                <m:e>
                  <m:r>
                    <w:ins w:id="789" w:author="Huawei" w:date="2021-05-11T10:59:00Z">
                      <w:rPr>
                        <w:rFonts w:ascii="Cambria Math" w:hAnsi="Cambria Math"/>
                      </w:rPr>
                      <m:t>P</m:t>
                    </w:ins>
                  </m:r>
                </m:e>
                <m:sub>
                  <m:r>
                    <w:ins w:id="790" w:author="Huawei" w:date="2021-05-11T10:59:00Z">
                      <w:rPr>
                        <w:rFonts w:ascii="Cambria Math" w:hAnsi="Cambria Math"/>
                      </w:rPr>
                      <m:t>2</m:t>
                    </w:ins>
                  </m:r>
                </m:sub>
              </m:sSub>
              <m:r>
                <w:ins w:id="791" w:author="Huawei" w:date="2021-05-11T10:59:00Z">
                  <w:rPr>
                    <w:rFonts w:ascii="Cambria Math" w:hAnsi="Cambria Math"/>
                  </w:rPr>
                  <m:t>*</m:t>
                </w:ins>
              </m:r>
              <m:sSub>
                <m:sSubPr>
                  <m:ctrlPr>
                    <w:ins w:id="792" w:author="Huawei" w:date="2021-05-11T10:59:00Z">
                      <w:rPr>
                        <w:rFonts w:ascii="Cambria Math" w:hAnsi="Cambria Math"/>
                        <w:i/>
                      </w:rPr>
                    </w:ins>
                  </m:ctrlPr>
                </m:sSubPr>
                <m:e>
                  <m:r>
                    <w:ins w:id="793" w:author="Huawei" w:date="2021-05-11T10:59:00Z">
                      <w:rPr>
                        <w:rFonts w:ascii="Cambria Math" w:hAnsi="Cambria Math"/>
                      </w:rPr>
                      <m:t>EVM</m:t>
                    </w:ins>
                  </m:r>
                </m:e>
                <m:sub>
                  <m:r>
                    <w:ins w:id="794" w:author="Huawei" w:date="2021-05-11T10:59:00Z">
                      <w:rPr>
                        <w:rFonts w:ascii="Cambria Math" w:hAnsi="Cambria Math"/>
                      </w:rPr>
                      <m:t>2</m:t>
                    </w:ins>
                  </m:r>
                </m:sub>
              </m:sSub>
            </m:num>
            <m:den>
              <m:sSub>
                <m:sSubPr>
                  <m:ctrlPr>
                    <w:ins w:id="795" w:author="Huawei" w:date="2021-05-11T10:59:00Z">
                      <w:rPr>
                        <w:rFonts w:ascii="Cambria Math" w:hAnsi="Cambria Math"/>
                        <w:i/>
                      </w:rPr>
                    </w:ins>
                  </m:ctrlPr>
                </m:sSubPr>
                <m:e>
                  <m:r>
                    <w:ins w:id="796" w:author="Huawei" w:date="2021-05-11T10:59:00Z">
                      <w:rPr>
                        <w:rFonts w:ascii="Cambria Math" w:hAnsi="Cambria Math"/>
                      </w:rPr>
                      <m:t>P</m:t>
                    </w:ins>
                  </m:r>
                </m:e>
                <m:sub>
                  <m:r>
                    <w:ins w:id="797" w:author="Huawei" w:date="2021-05-11T10:59:00Z">
                      <w:rPr>
                        <w:rFonts w:ascii="Cambria Math" w:hAnsi="Cambria Math"/>
                      </w:rPr>
                      <m:t>1</m:t>
                    </w:ins>
                  </m:r>
                </m:sub>
              </m:sSub>
              <m:r>
                <w:ins w:id="798" w:author="Huawei" w:date="2021-05-11T10:59:00Z">
                  <w:rPr>
                    <w:rFonts w:ascii="Cambria Math" w:hAnsi="Cambria Math"/>
                  </w:rPr>
                  <m:t>+</m:t>
                </w:ins>
              </m:r>
              <m:sSub>
                <m:sSubPr>
                  <m:ctrlPr>
                    <w:ins w:id="799" w:author="Huawei" w:date="2021-05-11T10:59:00Z">
                      <w:rPr>
                        <w:rFonts w:ascii="Cambria Math" w:hAnsi="Cambria Math"/>
                        <w:i/>
                      </w:rPr>
                    </w:ins>
                  </m:ctrlPr>
                </m:sSubPr>
                <m:e>
                  <m:r>
                    <w:ins w:id="800" w:author="Huawei" w:date="2021-05-11T10:59:00Z">
                      <w:rPr>
                        <w:rFonts w:ascii="Cambria Math" w:hAnsi="Cambria Math"/>
                      </w:rPr>
                      <m:t>P</m:t>
                    </w:ins>
                  </m:r>
                </m:e>
                <m:sub>
                  <m:r>
                    <w:ins w:id="801" w:author="Huawei" w:date="2021-05-11T10:59:00Z">
                      <w:rPr>
                        <w:rFonts w:ascii="Cambria Math" w:hAnsi="Cambria Math"/>
                      </w:rPr>
                      <m:t>2</m:t>
                    </w:ins>
                  </m:r>
                </m:sub>
              </m:sSub>
            </m:den>
          </m:f>
        </m:oMath>
      </m:oMathPara>
    </w:p>
    <w:p w:rsidR="00FE48AE" w:rsidRPr="001C0CC4" w:rsidRDefault="00FE48AE" w:rsidP="00FE48AE">
      <w:pPr>
        <w:rPr>
          <w:ins w:id="802" w:author="Huawei" w:date="2021-02-04T03:17:00Z"/>
        </w:rPr>
      </w:pPr>
      <w:ins w:id="803" w:author="Huawei" w:date="2021-05-11T11:04:00Z">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w:t>
        </w:r>
      </w:ins>
      <w:ins w:id="804" w:author="Huawei" w:date="2021-05-11T11:05:00Z">
        <w:r>
          <w:rPr>
            <w:rFonts w:eastAsia="MS Gothic"/>
            <w:sz w:val="22"/>
            <w:szCs w:val="22"/>
          </w:rPr>
          <w:t xml:space="preserve"> </w:t>
        </w:r>
      </w:ins>
      <w:ins w:id="805" w:author="Huawei" w:date="2021-05-11T11:04:00Z">
        <w:r>
          <w:rPr>
            <w:rFonts w:eastAsia="MS Gothic"/>
            <w:sz w:val="22"/>
            <w:szCs w:val="22"/>
          </w:rPr>
          <w:t>antenna connector</w:t>
        </w:r>
      </w:ins>
      <w:ins w:id="806" w:author="Huawei" w:date="2021-05-11T11:05:00Z">
        <w:r>
          <w:rPr>
            <w:rFonts w:eastAsia="MS Gothic"/>
            <w:sz w:val="22"/>
            <w:szCs w:val="22"/>
          </w:rPr>
          <w:t xml:space="preserve"> respectively</w:t>
        </w:r>
      </w:ins>
      <w:ins w:id="807" w:author="Huawei" w:date="2021-05-11T11:04:00Z">
        <w:r>
          <w:rPr>
            <w:rFonts w:eastAsia="MS Gothic"/>
            <w:sz w:val="22"/>
            <w:szCs w:val="22"/>
          </w:rP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77F" w:rsidRDefault="002F377F">
      <w:r>
        <w:separator/>
      </w:r>
    </w:p>
  </w:endnote>
  <w:endnote w:type="continuationSeparator" w:id="0">
    <w:p w:rsidR="002F377F" w:rsidRDefault="002F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77F" w:rsidRDefault="002F377F">
      <w:r>
        <w:separator/>
      </w:r>
    </w:p>
  </w:footnote>
  <w:footnote w:type="continuationSeparator" w:id="0">
    <w:p w:rsidR="002F377F" w:rsidRDefault="002F3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D562F5"/>
    <w:multiLevelType w:val="hybridMultilevel"/>
    <w:tmpl w:val="4BE067A8"/>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3"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F5F19B4"/>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R4-2114967">
    <w15:presenceInfo w15:providerId="None" w15:userId="Samsung, R4-211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07FB"/>
    <w:rsid w:val="00022E4A"/>
    <w:rsid w:val="00044C4D"/>
    <w:rsid w:val="0006043A"/>
    <w:rsid w:val="000A6394"/>
    <w:rsid w:val="000B7FED"/>
    <w:rsid w:val="000C038A"/>
    <w:rsid w:val="000C42B8"/>
    <w:rsid w:val="000C6598"/>
    <w:rsid w:val="000E21C6"/>
    <w:rsid w:val="000F0785"/>
    <w:rsid w:val="000F247B"/>
    <w:rsid w:val="001011A7"/>
    <w:rsid w:val="00133F18"/>
    <w:rsid w:val="00145D43"/>
    <w:rsid w:val="00152478"/>
    <w:rsid w:val="00157719"/>
    <w:rsid w:val="00166887"/>
    <w:rsid w:val="00184202"/>
    <w:rsid w:val="0019299E"/>
    <w:rsid w:val="00192C46"/>
    <w:rsid w:val="00194756"/>
    <w:rsid w:val="001A08B3"/>
    <w:rsid w:val="001A11E5"/>
    <w:rsid w:val="001A7B60"/>
    <w:rsid w:val="001B52F0"/>
    <w:rsid w:val="001B7A65"/>
    <w:rsid w:val="001C0D30"/>
    <w:rsid w:val="001C605A"/>
    <w:rsid w:val="001C64F7"/>
    <w:rsid w:val="001C7378"/>
    <w:rsid w:val="001D2697"/>
    <w:rsid w:val="001E41F3"/>
    <w:rsid w:val="00203D37"/>
    <w:rsid w:val="0022106B"/>
    <w:rsid w:val="0022791A"/>
    <w:rsid w:val="00232006"/>
    <w:rsid w:val="0026004D"/>
    <w:rsid w:val="002640DD"/>
    <w:rsid w:val="00275D12"/>
    <w:rsid w:val="00284FEB"/>
    <w:rsid w:val="002860C4"/>
    <w:rsid w:val="002952EF"/>
    <w:rsid w:val="00295ACF"/>
    <w:rsid w:val="002A0898"/>
    <w:rsid w:val="002B5680"/>
    <w:rsid w:val="002B5741"/>
    <w:rsid w:val="002C0E85"/>
    <w:rsid w:val="002C761A"/>
    <w:rsid w:val="002C7C91"/>
    <w:rsid w:val="002D148A"/>
    <w:rsid w:val="002F377F"/>
    <w:rsid w:val="00305409"/>
    <w:rsid w:val="00316700"/>
    <w:rsid w:val="00320E5B"/>
    <w:rsid w:val="0033051E"/>
    <w:rsid w:val="003545BF"/>
    <w:rsid w:val="003551EE"/>
    <w:rsid w:val="003609EF"/>
    <w:rsid w:val="0036231A"/>
    <w:rsid w:val="00374DD4"/>
    <w:rsid w:val="003818EB"/>
    <w:rsid w:val="00387776"/>
    <w:rsid w:val="003A0AE8"/>
    <w:rsid w:val="003C232D"/>
    <w:rsid w:val="003E1A36"/>
    <w:rsid w:val="003E723F"/>
    <w:rsid w:val="00403D34"/>
    <w:rsid w:val="00410371"/>
    <w:rsid w:val="0041713D"/>
    <w:rsid w:val="004242F1"/>
    <w:rsid w:val="00452004"/>
    <w:rsid w:val="00452480"/>
    <w:rsid w:val="0046057B"/>
    <w:rsid w:val="00460714"/>
    <w:rsid w:val="0047414E"/>
    <w:rsid w:val="00475097"/>
    <w:rsid w:val="004854C5"/>
    <w:rsid w:val="004942BC"/>
    <w:rsid w:val="00497AA8"/>
    <w:rsid w:val="004A7C3B"/>
    <w:rsid w:val="004B75B7"/>
    <w:rsid w:val="00503F01"/>
    <w:rsid w:val="00511F12"/>
    <w:rsid w:val="00514A71"/>
    <w:rsid w:val="0051580D"/>
    <w:rsid w:val="005205CA"/>
    <w:rsid w:val="00524413"/>
    <w:rsid w:val="00527DB2"/>
    <w:rsid w:val="005373C3"/>
    <w:rsid w:val="0054292E"/>
    <w:rsid w:val="0054376C"/>
    <w:rsid w:val="00547111"/>
    <w:rsid w:val="00571832"/>
    <w:rsid w:val="005922E6"/>
    <w:rsid w:val="00592D74"/>
    <w:rsid w:val="00593AB4"/>
    <w:rsid w:val="00594331"/>
    <w:rsid w:val="005A37CB"/>
    <w:rsid w:val="005C776D"/>
    <w:rsid w:val="005D40CC"/>
    <w:rsid w:val="005E2C44"/>
    <w:rsid w:val="005F567D"/>
    <w:rsid w:val="00621188"/>
    <w:rsid w:val="00622381"/>
    <w:rsid w:val="006257ED"/>
    <w:rsid w:val="00626C04"/>
    <w:rsid w:val="00633676"/>
    <w:rsid w:val="006702A8"/>
    <w:rsid w:val="00695808"/>
    <w:rsid w:val="006B2A69"/>
    <w:rsid w:val="006B3304"/>
    <w:rsid w:val="006B46FB"/>
    <w:rsid w:val="006D1498"/>
    <w:rsid w:val="006D2A59"/>
    <w:rsid w:val="006E21FB"/>
    <w:rsid w:val="006F0D36"/>
    <w:rsid w:val="00707847"/>
    <w:rsid w:val="0075449C"/>
    <w:rsid w:val="00757A9E"/>
    <w:rsid w:val="007652F3"/>
    <w:rsid w:val="00770626"/>
    <w:rsid w:val="0078259F"/>
    <w:rsid w:val="0078290C"/>
    <w:rsid w:val="007858AF"/>
    <w:rsid w:val="00792342"/>
    <w:rsid w:val="007977A8"/>
    <w:rsid w:val="007B512A"/>
    <w:rsid w:val="007B57BF"/>
    <w:rsid w:val="007C2097"/>
    <w:rsid w:val="007D6A07"/>
    <w:rsid w:val="007F7259"/>
    <w:rsid w:val="008040A8"/>
    <w:rsid w:val="008279FA"/>
    <w:rsid w:val="0083075E"/>
    <w:rsid w:val="008307D7"/>
    <w:rsid w:val="008626E7"/>
    <w:rsid w:val="00870EE7"/>
    <w:rsid w:val="00884A8B"/>
    <w:rsid w:val="008863B9"/>
    <w:rsid w:val="0089702F"/>
    <w:rsid w:val="00897100"/>
    <w:rsid w:val="008A2D77"/>
    <w:rsid w:val="008A45A6"/>
    <w:rsid w:val="008B0D2B"/>
    <w:rsid w:val="008C10D5"/>
    <w:rsid w:val="008D06D5"/>
    <w:rsid w:val="008F686C"/>
    <w:rsid w:val="009148DE"/>
    <w:rsid w:val="00941E30"/>
    <w:rsid w:val="009455D6"/>
    <w:rsid w:val="009777D9"/>
    <w:rsid w:val="009841E2"/>
    <w:rsid w:val="00990666"/>
    <w:rsid w:val="00991B88"/>
    <w:rsid w:val="009961C5"/>
    <w:rsid w:val="009A4344"/>
    <w:rsid w:val="009A5753"/>
    <w:rsid w:val="009A579D"/>
    <w:rsid w:val="009A5804"/>
    <w:rsid w:val="009A7046"/>
    <w:rsid w:val="009B372C"/>
    <w:rsid w:val="009D5FA1"/>
    <w:rsid w:val="009E3297"/>
    <w:rsid w:val="009F734F"/>
    <w:rsid w:val="00A0474C"/>
    <w:rsid w:val="00A246B6"/>
    <w:rsid w:val="00A365A3"/>
    <w:rsid w:val="00A47E70"/>
    <w:rsid w:val="00A50CF0"/>
    <w:rsid w:val="00A56374"/>
    <w:rsid w:val="00A63335"/>
    <w:rsid w:val="00A7671C"/>
    <w:rsid w:val="00A84D03"/>
    <w:rsid w:val="00A93D9B"/>
    <w:rsid w:val="00AA2CBC"/>
    <w:rsid w:val="00AB17A6"/>
    <w:rsid w:val="00AC5820"/>
    <w:rsid w:val="00AD1CD8"/>
    <w:rsid w:val="00AE396A"/>
    <w:rsid w:val="00B00F30"/>
    <w:rsid w:val="00B06C91"/>
    <w:rsid w:val="00B2245D"/>
    <w:rsid w:val="00B258BB"/>
    <w:rsid w:val="00B55F7C"/>
    <w:rsid w:val="00B57E31"/>
    <w:rsid w:val="00B67B97"/>
    <w:rsid w:val="00B7579E"/>
    <w:rsid w:val="00B80E20"/>
    <w:rsid w:val="00B863AB"/>
    <w:rsid w:val="00B9193F"/>
    <w:rsid w:val="00B968C8"/>
    <w:rsid w:val="00B97F34"/>
    <w:rsid w:val="00BA3EC5"/>
    <w:rsid w:val="00BA51D9"/>
    <w:rsid w:val="00BB5DFC"/>
    <w:rsid w:val="00BD279D"/>
    <w:rsid w:val="00BD46E1"/>
    <w:rsid w:val="00BD6BB8"/>
    <w:rsid w:val="00BE06E2"/>
    <w:rsid w:val="00BE6B65"/>
    <w:rsid w:val="00C14A1A"/>
    <w:rsid w:val="00C206AC"/>
    <w:rsid w:val="00C220CA"/>
    <w:rsid w:val="00C51F23"/>
    <w:rsid w:val="00C52494"/>
    <w:rsid w:val="00C6220A"/>
    <w:rsid w:val="00C66BA2"/>
    <w:rsid w:val="00C753A3"/>
    <w:rsid w:val="00C95985"/>
    <w:rsid w:val="00CA07A2"/>
    <w:rsid w:val="00CC16A1"/>
    <w:rsid w:val="00CC5026"/>
    <w:rsid w:val="00CC68D0"/>
    <w:rsid w:val="00CD0BEA"/>
    <w:rsid w:val="00D00B29"/>
    <w:rsid w:val="00D039E7"/>
    <w:rsid w:val="00D03F9A"/>
    <w:rsid w:val="00D06D51"/>
    <w:rsid w:val="00D23EB0"/>
    <w:rsid w:val="00D24991"/>
    <w:rsid w:val="00D30064"/>
    <w:rsid w:val="00D50255"/>
    <w:rsid w:val="00D57DE5"/>
    <w:rsid w:val="00D66520"/>
    <w:rsid w:val="00D75817"/>
    <w:rsid w:val="00D90298"/>
    <w:rsid w:val="00DC1EA2"/>
    <w:rsid w:val="00DD70CD"/>
    <w:rsid w:val="00DE34CF"/>
    <w:rsid w:val="00DE5031"/>
    <w:rsid w:val="00DE7C0C"/>
    <w:rsid w:val="00DF614C"/>
    <w:rsid w:val="00DF6AB9"/>
    <w:rsid w:val="00E022B3"/>
    <w:rsid w:val="00E13F3D"/>
    <w:rsid w:val="00E22095"/>
    <w:rsid w:val="00E22A53"/>
    <w:rsid w:val="00E31387"/>
    <w:rsid w:val="00E34898"/>
    <w:rsid w:val="00E35AA2"/>
    <w:rsid w:val="00EB09B7"/>
    <w:rsid w:val="00EE7D7C"/>
    <w:rsid w:val="00EF10BB"/>
    <w:rsid w:val="00F04ED3"/>
    <w:rsid w:val="00F25D98"/>
    <w:rsid w:val="00F300FB"/>
    <w:rsid w:val="00F81A4B"/>
    <w:rsid w:val="00F8510C"/>
    <w:rsid w:val="00FB6386"/>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0"/>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paragraph" w:customStyle="1" w:styleId="B1">
    <w:name w:val="B1+"/>
    <w:basedOn w:val="B10"/>
    <w:rsid w:val="005922E6"/>
    <w:pPr>
      <w:numPr>
        <w:numId w:val="5"/>
      </w:numPr>
      <w:overflowPunct w:val="0"/>
      <w:autoSpaceDE w:val="0"/>
      <w:autoSpaceDN w:val="0"/>
      <w:adjustRightInd w:val="0"/>
      <w:textAlignment w:val="baseline"/>
    </w:pPr>
    <w:rPr>
      <w:rFonts w:eastAsiaTheme="minorEastAsia"/>
    </w:rPr>
  </w:style>
  <w:style w:type="character" w:customStyle="1" w:styleId="CRCoverPageChar">
    <w:name w:val="CR Cover Page Char"/>
    <w:link w:val="CRCoverPage"/>
    <w:rsid w:val="005922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301EF-E60A-4974-82A4-8749FE14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4555</Words>
  <Characters>25968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2021-08-27T10:54:00Z</dcterms:created>
  <dcterms:modified xsi:type="dcterms:W3CDTF">2021-08-27T13:14:00Z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(3)39W2wIT0dcyrFFTACNIwxGj65KGc90KEpv0ac5gMaZ3s578TSkejikcT6H+9XosV08AVmvv0
s2QR7KANRCXGHEN7BnUE/VWzNYqIGJx8Q2jinc9Ep+tOXI47m109y/KH/tZCyw28wgtr8U7S
S8xSCJ8OfnK0eMwJwtRnsW7ethsPtn0WAHTYX0nGpRawhvIgDQrcYhkGieS58wPenCDbmwR2
puQ0CmvyMCDVAggUjm</vt:lpwstr>
  </property>
  <property fmtid="{D5CDD505-2E9C-101B-9397-08002B2CF9AE}" pid="22" name="_2015_ms_pID_7253431">
    <vt:lpwstr>MDiCoIBtdkd3n3vlEYCF1M8elsqTMaR/XL914k914Bsvr790oN2Kod
rNbKb5BVGaYeW/98cCW5b0+TVxSE1lOKorrGcbAfryAX4LwgcRlVX3NnOF0l+6PR3pnjMHpc
5JnItVn4C1GIiB9zo5NunD5i/DgOZx0PrUVJT1WQd83cqC7Ba/RqhFNW8WsLCCsIDhsOjmVA
dePY4aZPxmX5tRneGrv9hR1gGxHgxIYKoci2</vt:lpwstr>
  </property>
  <property fmtid="{D5CDD505-2E9C-101B-9397-08002B2CF9AE}" pid="23" name="_2015_ms_pID_7253432">
    <vt:lpwstr>vYXWc+xHhcZgG4RSLMMTA6w=</vt:lpwstr>
  </property>
</Properties>
</file>